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 xml:space="preserve">we agree in </w:t>
            </w:r>
            <w:proofErr w:type="gramStart"/>
            <w:r>
              <w:rPr>
                <w:sz w:val="20"/>
                <w:lang w:eastAsia="zh-CN"/>
              </w:rPr>
              <w:t>principle ,</w:t>
            </w:r>
            <w:proofErr w:type="gramEnd"/>
            <w:r>
              <w:rPr>
                <w:sz w:val="20"/>
                <w:lang w:eastAsia="zh-CN"/>
              </w:rPr>
              <w:t xml:space="preserve">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727" w14:textId="77777777" w:rsidR="001315D3" w:rsidRDefault="00734BFE">
            <w:pPr>
              <w:rPr>
                <w:sz w:val="20"/>
                <w:lang w:eastAsia="zh-CN"/>
              </w:rPr>
            </w:pPr>
            <w:r>
              <w:rPr>
                <w:sz w:val="20"/>
                <w:lang w:eastAsia="zh-CN"/>
              </w:rPr>
              <w:t xml:space="preserve">Agree with the proposal and have same understanding as </w:t>
            </w:r>
            <w:proofErr w:type="gramStart"/>
            <w:r>
              <w:rPr>
                <w:sz w:val="20"/>
                <w:lang w:eastAsia="zh-CN"/>
              </w:rPr>
              <w:t>QC  that</w:t>
            </w:r>
            <w:proofErr w:type="gramEnd"/>
            <w:r>
              <w:rPr>
                <w:sz w:val="20"/>
                <w:lang w:eastAsia="zh-CN"/>
              </w:rPr>
              <w:t xml:space="preserve">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w:t>
            </w:r>
            <w:proofErr w:type="gramStart"/>
            <w:r>
              <w:rPr>
                <w:sz w:val="20"/>
                <w:lang w:eastAsia="zh-CN"/>
              </w:rPr>
              <w:t>First of all</w:t>
            </w:r>
            <w:proofErr w:type="gramEnd"/>
            <w:r>
              <w:rPr>
                <w:sz w:val="20"/>
                <w:lang w:eastAsia="zh-CN"/>
              </w:rPr>
              <w:t xml:space="preserve">, we think the wording update from </w:t>
            </w:r>
            <w:proofErr w:type="spellStart"/>
            <w:r>
              <w:rPr>
                <w:sz w:val="20"/>
                <w:lang w:eastAsia="zh-CN"/>
              </w:rPr>
              <w:t>InterDigital</w:t>
            </w:r>
            <w:proofErr w:type="spellEnd"/>
            <w:r>
              <w:rPr>
                <w:sz w:val="20"/>
                <w:lang w:eastAsia="zh-CN"/>
              </w:rPr>
              <w:t xml:space="preserve">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 xml:space="preserve">We are fine with the proposal and fine with IDCC’s wording. Agree with Ericsson on the need to make it specific to type 1 CSS with dedicated RRC configuration, type 3 </w:t>
            </w:r>
            <w:proofErr w:type="gramStart"/>
            <w:r>
              <w:rPr>
                <w:sz w:val="20"/>
                <w:lang w:eastAsia="zh-CN"/>
              </w:rPr>
              <w:t>CSS</w:t>
            </w:r>
            <w:proofErr w:type="gramEnd"/>
            <w:r>
              <w:rPr>
                <w:sz w:val="20"/>
                <w:lang w:eastAsia="zh-CN"/>
              </w:rPr>
              <w:t xml:space="preserve">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w:t>
            </w:r>
            <w:proofErr w:type="spellStart"/>
            <w:r>
              <w:rPr>
                <w:rFonts w:eastAsia="MS Mincho"/>
                <w:lang w:eastAsia="ja-JP"/>
              </w:rPr>
              <w:t>InterDigital</w:t>
            </w:r>
            <w:proofErr w:type="spellEnd"/>
            <w:r>
              <w:rPr>
                <w:rFonts w:eastAsia="MS Mincho"/>
                <w:lang w:eastAsia="ja-JP"/>
              </w:rPr>
              <w:t xml:space="preserve">. </w:t>
            </w:r>
          </w:p>
        </w:tc>
      </w:tr>
      <w:tr w:rsidR="001315D3" w14:paraId="20722738" w14:textId="77777777">
        <w:tc>
          <w:tcPr>
            <w:tcW w:w="2405" w:type="dxa"/>
          </w:tcPr>
          <w:p w14:paraId="20722736" w14:textId="77777777" w:rsidR="001315D3" w:rsidRDefault="00734BFE">
            <w:r>
              <w:rPr>
                <w:rFonts w:hint="eastAsia"/>
              </w:rPr>
              <w:t>H</w:t>
            </w:r>
            <w:r>
              <w:t xml:space="preserve">uawei, </w:t>
            </w:r>
            <w:proofErr w:type="spellStart"/>
            <w:r>
              <w:t>HiSilicon</w:t>
            </w:r>
            <w:proofErr w:type="spellEnd"/>
          </w:p>
        </w:tc>
        <w:tc>
          <w:tcPr>
            <w:tcW w:w="12176" w:type="dxa"/>
          </w:tcPr>
          <w:p w14:paraId="20722737" w14:textId="77777777" w:rsidR="001315D3" w:rsidRDefault="00734BFE">
            <w:pPr>
              <w:rPr>
                <w:lang w:eastAsia="zh-CN"/>
              </w:rPr>
            </w:pPr>
            <w:r>
              <w:rPr>
                <w:rFonts w:hint="eastAsia"/>
                <w:lang w:eastAsia="zh-CN"/>
              </w:rPr>
              <w:t>W</w:t>
            </w:r>
            <w:r>
              <w:rPr>
                <w:lang w:eastAsia="zh-CN"/>
              </w:rPr>
              <w:t xml:space="preserve">e support the proposal with the update from </w:t>
            </w:r>
            <w:proofErr w:type="spellStart"/>
            <w:proofErr w:type="gramStart"/>
            <w:r>
              <w:rPr>
                <w:lang w:eastAsia="zh-CN"/>
              </w:rPr>
              <w:t>InterDigital</w:t>
            </w:r>
            <w:proofErr w:type="spellEnd"/>
            <w:r>
              <w:rPr>
                <w:lang w:eastAsia="zh-CN"/>
              </w:rPr>
              <w:t>, and</w:t>
            </w:r>
            <w:proofErr w:type="gramEnd"/>
            <w:r>
              <w:rPr>
                <w:lang w:eastAsia="zh-CN"/>
              </w:rPr>
              <w:t xml:space="preserve">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756A30" w:rsidRDefault="00734BFE">
      <w:pPr>
        <w:pStyle w:val="Heading4"/>
        <w:rPr>
          <w:sz w:val="22"/>
          <w:szCs w:val="22"/>
        </w:rPr>
      </w:pPr>
      <w:r w:rsidRPr="00756A30">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 xml:space="preserve">A UE capable </w:t>
      </w:r>
      <w:proofErr w:type="gramStart"/>
      <w:r>
        <w:t>of  480</w:t>
      </w:r>
      <w:proofErr w:type="gramEnd"/>
      <w:r>
        <w:t xml:space="preserve"> kHz SCS is capable of multi-slot PDCCH monitoring for 480 kHz SCS.</w:t>
      </w:r>
    </w:p>
    <w:p w14:paraId="20722742" w14:textId="77777777" w:rsidR="001315D3" w:rsidRDefault="00734BFE">
      <w:r>
        <w:t xml:space="preserve">A UE capable </w:t>
      </w:r>
      <w:proofErr w:type="gramStart"/>
      <w:r>
        <w:t>of  960</w:t>
      </w:r>
      <w:proofErr w:type="gramEnd"/>
      <w:r>
        <w:t xml:space="preserve">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 xml:space="preserve">Note: This does not imply that multi-slot PDCCH monitoring </w:t>
      </w:r>
      <w:proofErr w:type="gramStart"/>
      <w:r>
        <w:t>is applicable at all times</w:t>
      </w:r>
      <w:proofErr w:type="gramEnd"/>
      <w:r>
        <w:t xml:space="preserve">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proofErr w:type="spellStart"/>
            <w:r>
              <w:rPr>
                <w:rFonts w:eastAsia="MS Mincho"/>
                <w:lang w:eastAsia="ja-JP"/>
              </w:rPr>
              <w:t>InterDigital</w:t>
            </w:r>
            <w:proofErr w:type="spellEnd"/>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w:t>
            </w:r>
            <w:proofErr w:type="gramStart"/>
            <w:r w:rsidRPr="001E1663">
              <w:rPr>
                <w:lang w:eastAsia="zh-CN"/>
              </w:rPr>
              <w:t>recognize</w:t>
            </w:r>
            <w:proofErr w:type="gramEnd"/>
            <w:r w:rsidRPr="001E1663">
              <w:rPr>
                <w:lang w:eastAsia="zh-CN"/>
              </w:rPr>
              <w:t xml:space="preserv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w:t>
            </w:r>
            <w:proofErr w:type="gramStart"/>
            <w:r>
              <w:rPr>
                <w:rFonts w:eastAsia="MS Mincho"/>
                <w:lang w:eastAsia="ja-JP"/>
              </w:rPr>
              <w:t>1, and</w:t>
            </w:r>
            <w:proofErr w:type="gramEnd"/>
            <w:r>
              <w:rPr>
                <w:rFonts w:eastAsia="MS Mincho"/>
                <w:lang w:eastAsia="ja-JP"/>
              </w:rPr>
              <w:t xml:space="preserve">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proofErr w:type="spellStart"/>
            <w:r>
              <w:rPr>
                <w:rFonts w:eastAsia="MS Mincho"/>
                <w:lang w:eastAsia="ko-KR"/>
              </w:rPr>
              <w:lastRenderedPageBreak/>
              <w:t>Futurewei</w:t>
            </w:r>
            <w:proofErr w:type="spellEnd"/>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Support the proposal. No strong preference on which variant (</w:t>
            </w:r>
            <w:proofErr w:type="gramStart"/>
            <w:r>
              <w:rPr>
                <w:sz w:val="20"/>
                <w:lang w:eastAsia="zh-CN"/>
              </w:rPr>
              <w:t>as long as</w:t>
            </w:r>
            <w:proofErr w:type="gramEnd"/>
            <w:r>
              <w:rPr>
                <w:sz w:val="20"/>
                <w:lang w:eastAsia="zh-CN"/>
              </w:rPr>
              <w:t xml:space="preserve">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proofErr w:type="spellStart"/>
            <w:r w:rsidRPr="00E630EE">
              <w:rPr>
                <w:rFonts w:eastAsia="MS Mincho"/>
                <w:lang w:eastAsia="ko-KR"/>
              </w:rPr>
              <w:t>Convida</w:t>
            </w:r>
            <w:proofErr w:type="spellEnd"/>
            <w:r w:rsidRPr="00E630EE">
              <w:rPr>
                <w:rFonts w:eastAsia="MS Mincho"/>
                <w:lang w:eastAsia="ko-KR"/>
              </w:rPr>
              <w:t xml:space="preserve">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MS Mincho"/>
                <w:lang w:eastAsia="ko-KR"/>
              </w:rPr>
            </w:pPr>
            <w:r>
              <w:rPr>
                <w:rFonts w:eastAsia="MS Mincho"/>
                <w:lang w:eastAsia="ko-KR"/>
              </w:rPr>
              <w:t>Sony</w:t>
            </w:r>
          </w:p>
        </w:tc>
        <w:tc>
          <w:tcPr>
            <w:tcW w:w="12176" w:type="dxa"/>
          </w:tcPr>
          <w:p w14:paraId="10537BDA" w14:textId="3FCC074D" w:rsidR="00A050EA" w:rsidRDefault="00A050EA" w:rsidP="00A050EA">
            <w:r>
              <w:rPr>
                <w:rFonts w:eastAsia="MS Mincho"/>
                <w:lang w:eastAsia="ja-JP"/>
              </w:rPr>
              <w:t xml:space="preserve">We slightly prefer Variant 2 since it is more </w:t>
            </w:r>
            <w:proofErr w:type="gramStart"/>
            <w:r>
              <w:rPr>
                <w:rFonts w:eastAsia="MS Mincho"/>
                <w:lang w:eastAsia="ja-JP"/>
              </w:rPr>
              <w:t>clear, but</w:t>
            </w:r>
            <w:proofErr w:type="gramEnd"/>
            <w:r>
              <w:rPr>
                <w:rFonts w:eastAsia="MS Mincho"/>
                <w:lang w:eastAsia="ja-JP"/>
              </w:rPr>
              <w:t xml:space="preserve">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lang w:eastAsia="ko-KR"/>
              </w:rPr>
            </w:pPr>
            <w:r>
              <w:rPr>
                <w:rFonts w:hint="eastAsia"/>
                <w:lang w:eastAsia="zh-CN"/>
              </w:rPr>
              <w:t>v</w:t>
            </w:r>
            <w:r>
              <w:rPr>
                <w:lang w:eastAsia="zh-CN"/>
              </w:rPr>
              <w:t>ivo</w:t>
            </w:r>
          </w:p>
        </w:tc>
        <w:tc>
          <w:tcPr>
            <w:tcW w:w="12176" w:type="dxa"/>
          </w:tcPr>
          <w:p w14:paraId="54BB9C4D" w14:textId="18FADBBB" w:rsidR="00EB3D12" w:rsidRDefault="00EB3D12" w:rsidP="00EB3D12">
            <w:r>
              <w:rPr>
                <w:rFonts w:hint="eastAsia"/>
                <w:lang w:eastAsia="zh-CN"/>
              </w:rPr>
              <w:t>W</w:t>
            </w:r>
            <w:r>
              <w:rPr>
                <w:lang w:eastAsia="zh-CN"/>
              </w:rPr>
              <w:t>e are fine with either variant.</w:t>
            </w:r>
          </w:p>
        </w:tc>
      </w:tr>
    </w:tbl>
    <w:p w14:paraId="20722755" w14:textId="3E2A2EBB" w:rsidR="001315D3" w:rsidRDefault="001315D3">
      <w:pPr>
        <w:rPr>
          <w:lang w:eastAsia="zh-CN"/>
        </w:rPr>
      </w:pPr>
    </w:p>
    <w:p w14:paraId="4E236AC2" w14:textId="4512986C" w:rsidR="00756A30" w:rsidRDefault="00756A30" w:rsidP="00756A30">
      <w:pPr>
        <w:rPr>
          <w:b/>
          <w:bCs/>
        </w:rPr>
      </w:pPr>
      <w:r>
        <w:rPr>
          <w:b/>
          <w:bCs/>
          <w:highlight w:val="cyan"/>
        </w:rPr>
        <w:t>FL Summary (Round 2):</w:t>
      </w:r>
      <w:r>
        <w:rPr>
          <w:b/>
          <w:bCs/>
        </w:rPr>
        <w:t xml:space="preserve"> Most companies prefer to adopt </w:t>
      </w:r>
      <w:r w:rsidR="005A1F2A">
        <w:rPr>
          <w:b/>
          <w:bCs/>
        </w:rPr>
        <w:t>v</w:t>
      </w:r>
      <w:r>
        <w:rPr>
          <w:b/>
          <w:bCs/>
        </w:rPr>
        <w:t>ariant 2</w:t>
      </w:r>
      <w:r w:rsidR="005A1F2A">
        <w:rPr>
          <w:b/>
          <w:bCs/>
        </w:rPr>
        <w:t xml:space="preserve"> or are fine with either variant</w:t>
      </w:r>
      <w:r>
        <w:rPr>
          <w:b/>
          <w:bCs/>
        </w:rPr>
        <w:t>.</w:t>
      </w:r>
    </w:p>
    <w:p w14:paraId="68DDA954" w14:textId="1CBA021A" w:rsidR="00756A30" w:rsidRDefault="00756A30" w:rsidP="00756A30">
      <w:pPr>
        <w:pStyle w:val="Heading4"/>
        <w:rPr>
          <w:sz w:val="22"/>
          <w:szCs w:val="22"/>
          <w:highlight w:val="yellow"/>
        </w:rPr>
      </w:pPr>
      <w:r>
        <w:rPr>
          <w:sz w:val="22"/>
          <w:szCs w:val="22"/>
          <w:highlight w:val="yellow"/>
        </w:rPr>
        <w:t>Third round discussion</w:t>
      </w:r>
    </w:p>
    <w:p w14:paraId="3FC3719D" w14:textId="77777777" w:rsidR="00756A30" w:rsidRPr="00965B98" w:rsidRDefault="00756A30" w:rsidP="00756A30">
      <w:pPr>
        <w:rPr>
          <w:b/>
          <w:bCs/>
          <w:highlight w:val="yellow"/>
        </w:rPr>
      </w:pPr>
      <w:r w:rsidRPr="00965B98">
        <w:rPr>
          <w:highlight w:val="yellow"/>
        </w:rPr>
        <w:t>Proposal:</w:t>
      </w:r>
    </w:p>
    <w:p w14:paraId="47EA6568" w14:textId="77777777" w:rsidR="00756A30" w:rsidRPr="00965B98" w:rsidRDefault="00756A30" w:rsidP="00756A30">
      <w:pPr>
        <w:rPr>
          <w:highlight w:val="yellow"/>
        </w:rPr>
      </w:pPr>
      <w:r w:rsidRPr="00965B98">
        <w:rPr>
          <w:highlight w:val="yellow"/>
        </w:rPr>
        <w:t>A UE supporting 480 kHz SCS supports multi-slot PDCCH monitoring for 480 kHz SCS.</w:t>
      </w:r>
    </w:p>
    <w:p w14:paraId="06412AAA" w14:textId="77777777" w:rsidR="00756A30" w:rsidRDefault="00756A30" w:rsidP="00756A30">
      <w:r w:rsidRPr="00965B98">
        <w:rPr>
          <w:highlight w:val="yellow"/>
        </w:rPr>
        <w:t>A UE supporting 960 kHz SCS supports multi-slot PDCCH monitoring for 960 kHz SCS.</w:t>
      </w:r>
    </w:p>
    <w:p w14:paraId="734F8EBA" w14:textId="3A456953" w:rsidR="00756A30" w:rsidRDefault="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2B52CCE4" w14:textId="77777777" w:rsidTr="00756A30">
        <w:tc>
          <w:tcPr>
            <w:tcW w:w="2405" w:type="dxa"/>
            <w:shd w:val="clear" w:color="auto" w:fill="FFC000"/>
          </w:tcPr>
          <w:p w14:paraId="44ECC0A4" w14:textId="77777777" w:rsidR="00756A30" w:rsidRDefault="00756A30" w:rsidP="00756A30">
            <w:pPr>
              <w:rPr>
                <w:b/>
                <w:bCs/>
              </w:rPr>
            </w:pPr>
            <w:r>
              <w:rPr>
                <w:b/>
                <w:bCs/>
              </w:rPr>
              <w:t>Company</w:t>
            </w:r>
          </w:p>
        </w:tc>
        <w:tc>
          <w:tcPr>
            <w:tcW w:w="12176" w:type="dxa"/>
            <w:shd w:val="clear" w:color="auto" w:fill="FFC000"/>
          </w:tcPr>
          <w:p w14:paraId="49A71EBB" w14:textId="3C11D8E8" w:rsidR="00756A30" w:rsidRDefault="00756A30" w:rsidP="00756A30">
            <w:pPr>
              <w:rPr>
                <w:b/>
                <w:bCs/>
              </w:rPr>
            </w:pPr>
            <w:r>
              <w:rPr>
                <w:b/>
                <w:bCs/>
              </w:rPr>
              <w:t>Concern</w:t>
            </w:r>
          </w:p>
        </w:tc>
      </w:tr>
      <w:tr w:rsidR="00C4019E" w14:paraId="5CD18BBB" w14:textId="77777777" w:rsidTr="00756A30">
        <w:tc>
          <w:tcPr>
            <w:tcW w:w="2405" w:type="dxa"/>
          </w:tcPr>
          <w:p w14:paraId="228B2251" w14:textId="2E93FAA2" w:rsidR="00C4019E" w:rsidRDefault="00C4019E" w:rsidP="00C4019E">
            <w:pPr>
              <w:rPr>
                <w:rFonts w:eastAsia="MS Mincho"/>
                <w:lang w:eastAsia="ja-JP"/>
              </w:rPr>
            </w:pPr>
            <w:r>
              <w:rPr>
                <w:rFonts w:eastAsia="MS Mincho"/>
                <w:lang w:eastAsia="ja-JP"/>
              </w:rPr>
              <w:t>Ericsson</w:t>
            </w:r>
          </w:p>
        </w:tc>
        <w:tc>
          <w:tcPr>
            <w:tcW w:w="12176" w:type="dxa"/>
          </w:tcPr>
          <w:p w14:paraId="7E02F0BD" w14:textId="77777777" w:rsidR="00C4019E" w:rsidRDefault="00C4019E" w:rsidP="00C4019E">
            <w:pPr>
              <w:rPr>
                <w:rFonts w:eastAsia="MS Mincho"/>
                <w:lang w:eastAsia="ja-JP"/>
              </w:rPr>
            </w:pPr>
            <w:r>
              <w:rPr>
                <w:rFonts w:eastAsia="MS Mincho"/>
                <w:lang w:eastAsia="ja-JP"/>
              </w:rPr>
              <w:t>It seems the note disappeared.</w:t>
            </w:r>
          </w:p>
          <w:p w14:paraId="4EB04EF2" w14:textId="51DA8556" w:rsidR="00C4019E" w:rsidRDefault="00C4019E" w:rsidP="00C4019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C4019E" w14:paraId="66968C36" w14:textId="77777777" w:rsidTr="00756A30">
        <w:tc>
          <w:tcPr>
            <w:tcW w:w="2405" w:type="dxa"/>
          </w:tcPr>
          <w:p w14:paraId="6DEA5B66" w14:textId="5D570060" w:rsidR="00C4019E" w:rsidRDefault="00126F76" w:rsidP="00C4019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C2A8754" w14:textId="44838AF6" w:rsidR="00C4019E" w:rsidRDefault="00126F76" w:rsidP="00C4019E">
            <w:pPr>
              <w:rPr>
                <w:lang w:eastAsia="zh-CN"/>
              </w:rPr>
            </w:pPr>
            <w:r>
              <w:rPr>
                <w:lang w:eastAsia="zh-CN"/>
              </w:rPr>
              <w:t>W</w:t>
            </w:r>
            <w:r>
              <w:rPr>
                <w:rFonts w:hint="eastAsia"/>
                <w:lang w:eastAsia="zh-CN"/>
              </w:rPr>
              <w:t xml:space="preserve">e </w:t>
            </w:r>
            <w:r>
              <w:rPr>
                <w:lang w:eastAsia="zh-CN"/>
              </w:rPr>
              <w:t xml:space="preserve">support the </w:t>
            </w:r>
            <w:proofErr w:type="gramStart"/>
            <w:r>
              <w:rPr>
                <w:lang w:eastAsia="zh-CN"/>
              </w:rPr>
              <w:t>proposal</w:t>
            </w:r>
            <w:proofErr w:type="gramEnd"/>
            <w:r>
              <w:rPr>
                <w:lang w:eastAsia="zh-CN"/>
              </w:rPr>
              <w:t xml:space="preserve"> and we are ok to keep the note.</w:t>
            </w:r>
          </w:p>
        </w:tc>
      </w:tr>
    </w:tbl>
    <w:p w14:paraId="5DFA6CCA" w14:textId="77777777" w:rsidR="00756A30" w:rsidRPr="00CC61A4" w:rsidRDefault="00756A30">
      <w:pPr>
        <w:rPr>
          <w:lang w:eastAsia="zh-CN"/>
        </w:rPr>
      </w:pPr>
    </w:p>
    <w:p w14:paraId="20722756" w14:textId="77777777" w:rsidR="001315D3" w:rsidRDefault="00734BFE">
      <w:pPr>
        <w:pStyle w:val="Heading3"/>
        <w:rPr>
          <w:lang w:val="en-GB" w:eastAsia="zh-CN"/>
        </w:rPr>
      </w:pPr>
      <w:r>
        <w:rPr>
          <w:lang w:val="en-GB" w:eastAsia="zh-CN"/>
        </w:rPr>
        <w:lastRenderedPageBreak/>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Specific numbers for X, Y may depend on UE capability and gNB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xml:space="preserve">, Qualcomm, Panasonic, Apple, NTT DOCOMO, </w:t>
      </w:r>
      <w:proofErr w:type="spellStart"/>
      <w:r>
        <w:rPr>
          <w:lang w:val="en-GB" w:eastAsia="zh-CN"/>
        </w:rPr>
        <w:t>Convida</w:t>
      </w:r>
      <w:proofErr w:type="spellEnd"/>
      <w:r>
        <w:rPr>
          <w:lang w:val="en-GB" w:eastAsia="zh-CN"/>
        </w:rPr>
        <w:t xml:space="preserve">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 xml:space="preserve">e don’t support the proposal. </w:t>
            </w:r>
            <w:proofErr w:type="gramStart"/>
            <w:r>
              <w:rPr>
                <w:lang w:eastAsia="zh-CN"/>
              </w:rPr>
              <w:t>Actually, the</w:t>
            </w:r>
            <w:proofErr w:type="gramEnd"/>
            <w:r>
              <w:rPr>
                <w:lang w:eastAsia="zh-CN"/>
              </w:rPr>
              <w:t xml:space="preserv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 xml:space="preserve">Lenovo, Motorola </w:t>
            </w:r>
            <w:r>
              <w:lastRenderedPageBreak/>
              <w:t>Mobility</w:t>
            </w:r>
          </w:p>
        </w:tc>
        <w:tc>
          <w:tcPr>
            <w:tcW w:w="12176" w:type="dxa"/>
          </w:tcPr>
          <w:p w14:paraId="20722791" w14:textId="77777777" w:rsidR="001315D3" w:rsidRDefault="00734BFE">
            <w:pPr>
              <w:rPr>
                <w:lang w:eastAsia="zh-CN"/>
              </w:rPr>
            </w:pPr>
            <w:r>
              <w:rPr>
                <w:lang w:eastAsia="zh-CN"/>
              </w:rPr>
              <w:lastRenderedPageBreak/>
              <w:t xml:space="preserve">We cannot support Alt 1 as it could be quite restrictive in terms of monitoring occasions </w:t>
            </w:r>
            <w:proofErr w:type="gramStart"/>
            <w:r>
              <w:rPr>
                <w:lang w:eastAsia="zh-CN"/>
              </w:rPr>
              <w:t>within  a</w:t>
            </w:r>
            <w:proofErr w:type="gramEnd"/>
            <w:r>
              <w:rPr>
                <w:lang w:eastAsia="zh-CN"/>
              </w:rPr>
              <w:t xml:space="preserve"> slot group.</w:t>
            </w:r>
          </w:p>
          <w:p w14:paraId="20722792" w14:textId="77777777" w:rsidR="001315D3" w:rsidRDefault="00734BFE">
            <w:pPr>
              <w:rPr>
                <w:lang w:eastAsia="zh-CN"/>
              </w:rPr>
            </w:pPr>
            <w:r>
              <w:rPr>
                <w:lang w:eastAsia="zh-CN"/>
              </w:rPr>
              <w:lastRenderedPageBreak/>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proofErr w:type="spellStart"/>
            <w:r>
              <w:rPr>
                <w:lang w:eastAsia="zh-CN"/>
              </w:rPr>
              <w:t>InterDigital</w:t>
            </w:r>
            <w:proofErr w:type="spellEnd"/>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w:t>
            </w:r>
            <w:proofErr w:type="gramStart"/>
            <w:r>
              <w:rPr>
                <w:lang w:eastAsia="zh-CN"/>
              </w:rPr>
              <w:t>not  clear</w:t>
            </w:r>
            <w:proofErr w:type="gramEnd"/>
            <w:r>
              <w:rPr>
                <w:lang w:eastAsia="zh-CN"/>
              </w:rPr>
              <w:t xml:space="preserve">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proofErr w:type="spellStart"/>
            <w:r>
              <w:rPr>
                <w:lang w:eastAsia="zh-CN"/>
              </w:rPr>
              <w:t>Futurewei</w:t>
            </w:r>
            <w:proofErr w:type="spellEnd"/>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lastRenderedPageBreak/>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w:t>
            </w:r>
            <w:proofErr w:type="gramStart"/>
            <w:r>
              <w:rPr>
                <w:rFonts w:ascii="Arial" w:eastAsia="Calibri" w:hAnsi="Arial" w:cs="Arial"/>
                <w:sz w:val="20"/>
                <w:lang w:eastAsia="zh-CN"/>
              </w:rPr>
              <w:t>is</w:t>
            </w:r>
            <w:proofErr w:type="gramEnd"/>
            <w:r>
              <w:rPr>
                <w:rFonts w:ascii="Arial" w:eastAsia="Calibri" w:hAnsi="Arial" w:cs="Arial"/>
                <w:sz w:val="20"/>
                <w:lang w:eastAsia="zh-CN"/>
              </w:rPr>
              <w:t xml:space="preserve">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 xml:space="preserve">uawei, </w:t>
            </w:r>
            <w:proofErr w:type="spellStart"/>
            <w:r>
              <w:t>HiSilicon</w:t>
            </w:r>
            <w:proofErr w:type="spellEnd"/>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 xml:space="preserve">Intel that 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proofErr w:type="spellStart"/>
            <w:r w:rsidRPr="00E630EE">
              <w:rPr>
                <w:rFonts w:eastAsia="MS Mincho"/>
                <w:lang w:eastAsia="ja-JP"/>
              </w:rPr>
              <w:t>Convida</w:t>
            </w:r>
            <w:proofErr w:type="spellEnd"/>
            <w:r w:rsidRPr="00E630EE">
              <w:rPr>
                <w:rFonts w:eastAsia="MS Mincho"/>
                <w:lang w:eastAsia="ja-JP"/>
              </w:rPr>
              <w:t xml:space="preserve">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 xml:space="preserve">It has been suggested that Alt 1 could be adopted if additional conditions on Y are agreed (as listed in Issue A1-4). Therefore FL suggests </w:t>
      </w:r>
      <w:proofErr w:type="gramStart"/>
      <w:r>
        <w:rPr>
          <w:b/>
          <w:bCs/>
        </w:rPr>
        <w:t>to adopt</w:t>
      </w:r>
      <w:proofErr w:type="gramEnd"/>
      <w:r>
        <w:rPr>
          <w:b/>
          <w:bCs/>
        </w:rPr>
        <w:t xml:space="preserve">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t>Issue A1-3: Multi-slot PDCCH monitoring capability values (</w:t>
      </w:r>
      <w:proofErr w:type="gramStart"/>
      <w:r>
        <w:rPr>
          <w:lang w:val="en-GB" w:eastAsia="zh-CN"/>
        </w:rPr>
        <w:t>i.e.</w:t>
      </w:r>
      <w:proofErr w:type="gramEnd"/>
      <w:r>
        <w:rPr>
          <w:lang w:val="en-GB" w:eastAsia="zh-CN"/>
        </w:rPr>
        <w:t xml:space="preserv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 xml:space="preserve">Agree that “at least” suggested values above are supported. </w:t>
            </w:r>
            <w:proofErr w:type="gramStart"/>
            <w:r>
              <w:rPr>
                <w:lang w:eastAsia="zh-CN"/>
              </w:rPr>
              <w:t>In order to</w:t>
            </w:r>
            <w:proofErr w:type="gramEnd"/>
            <w:r>
              <w:rPr>
                <w:lang w:eastAsia="zh-CN"/>
              </w:rPr>
              <w:t xml:space="preserve">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01" w14:textId="77777777" w:rsidR="001315D3" w:rsidRDefault="00734BFE">
            <w:pPr>
              <w:rPr>
                <w:sz w:val="20"/>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lastRenderedPageBreak/>
              <w:t>CATT</w:t>
            </w:r>
          </w:p>
        </w:tc>
        <w:tc>
          <w:tcPr>
            <w:tcW w:w="12176" w:type="dxa"/>
          </w:tcPr>
          <w:p w14:paraId="20722807" w14:textId="77777777" w:rsidR="001315D3" w:rsidRDefault="00734BFE">
            <w:pPr>
              <w:rPr>
                <w:rFonts w:eastAsia="SimSun"/>
                <w:lang w:eastAsia="zh-CN"/>
              </w:rPr>
            </w:pPr>
            <w:r>
              <w:rPr>
                <w:rFonts w:eastAsia="SimSun"/>
                <w:lang w:eastAsia="zh-CN"/>
              </w:rPr>
              <w:t xml:space="preserve">we agree </w:t>
            </w:r>
            <w:proofErr w:type="gramStart"/>
            <w:r>
              <w:rPr>
                <w:rFonts w:eastAsia="SimSun"/>
                <w:lang w:eastAsia="zh-CN"/>
              </w:rPr>
              <w:t>with  the</w:t>
            </w:r>
            <w:proofErr w:type="gramEnd"/>
            <w:r>
              <w:rPr>
                <w:rFonts w:eastAsia="SimSun"/>
                <w:lang w:eastAsia="zh-CN"/>
              </w:rPr>
              <w:t xml:space="preserv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 xml:space="preserve">uawei, </w:t>
            </w:r>
            <w:proofErr w:type="spellStart"/>
            <w:r>
              <w:t>HiSilicon</w:t>
            </w:r>
            <w:proofErr w:type="spellEnd"/>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Pr="00756A30" w:rsidRDefault="00734BFE">
      <w:pPr>
        <w:rPr>
          <w:b/>
          <w:bCs/>
        </w:rPr>
      </w:pPr>
      <w:r w:rsidRPr="00756A30">
        <w:rPr>
          <w:b/>
          <w:bCs/>
        </w:rPr>
        <w:t xml:space="preserve">FL Summary (Round 1): There is wide support that at least X=4 for 480 kHz and X=8 for 960 kHz should be supported. It seems further discussion is necessary for lower values of X, including single </w:t>
      </w:r>
      <w:proofErr w:type="gramStart"/>
      <w:r w:rsidRPr="00756A30">
        <w:rPr>
          <w:b/>
          <w:bCs/>
        </w:rPr>
        <w:t>slot based</w:t>
      </w:r>
      <w:proofErr w:type="gramEnd"/>
      <w:r w:rsidRPr="00756A30">
        <w:rPr>
          <w:b/>
          <w:bCs/>
        </w:rPr>
        <w:t xml:space="preserve"> monitoring for those SCS (which can be seen as X=1).</w:t>
      </w:r>
    </w:p>
    <w:p w14:paraId="20722829" w14:textId="77777777" w:rsidR="001315D3" w:rsidRPr="00756A30" w:rsidRDefault="001315D3"/>
    <w:p w14:paraId="2072282A" w14:textId="77777777" w:rsidR="001315D3" w:rsidRPr="00756A30" w:rsidRDefault="00734BFE">
      <w:r w:rsidRPr="00756A30">
        <w:t>FL Proposal:</w:t>
      </w:r>
    </w:p>
    <w:p w14:paraId="2072282B" w14:textId="77777777" w:rsidR="001315D3" w:rsidRPr="00756A30" w:rsidRDefault="00734BFE">
      <w:pPr>
        <w:rPr>
          <w:lang w:val="en-GB" w:eastAsia="zh-CN"/>
        </w:rPr>
      </w:pPr>
      <w:r w:rsidRPr="00756A30">
        <w:rPr>
          <w:lang w:val="en-GB" w:eastAsia="zh-CN"/>
        </w:rPr>
        <w:t>For reporting the multi-slot PDCCH monitoring capability, at least the following values are supported:</w:t>
      </w:r>
    </w:p>
    <w:p w14:paraId="2072282C" w14:textId="77777777" w:rsidR="001315D3" w:rsidRPr="00756A30" w:rsidRDefault="00734BFE">
      <w:pPr>
        <w:pStyle w:val="ListParagraph"/>
        <w:numPr>
          <w:ilvl w:val="0"/>
          <w:numId w:val="19"/>
        </w:numPr>
        <w:rPr>
          <w:lang w:val="en-GB" w:eastAsia="zh-CN"/>
        </w:rPr>
      </w:pPr>
      <w:r w:rsidRPr="00756A30">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Pr="00756A30" w:rsidRDefault="00734BFE">
      <w:pPr>
        <w:pStyle w:val="Heading4"/>
        <w:rPr>
          <w:sz w:val="22"/>
          <w:szCs w:val="22"/>
        </w:rPr>
      </w:pPr>
      <w:r w:rsidRPr="00756A30">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lastRenderedPageBreak/>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843" w14:textId="77777777" w:rsidR="001315D3" w:rsidRDefault="00734BFE">
            <w:pPr>
              <w:jc w:val="both"/>
              <w:rPr>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X</w:t>
            </w:r>
            <w:proofErr w:type="gramStart"/>
            <w:r>
              <w:rPr>
                <w:lang w:eastAsia="zh-CN"/>
              </w:rPr>
              <w:t>=[</w:t>
            </w:r>
            <w:proofErr w:type="gramEnd"/>
            <w:r>
              <w:rPr>
                <w:lang w:eastAsia="zh-CN"/>
              </w:rPr>
              <w:t xml:space="preserve">1, 2] for 480 kHz SCS </w:t>
            </w:r>
          </w:p>
          <w:p w14:paraId="574C5FD8" w14:textId="77777777" w:rsidR="005C52C8" w:rsidRDefault="005C52C8" w:rsidP="005C52C8">
            <w:pPr>
              <w:jc w:val="both"/>
              <w:rPr>
                <w:lang w:eastAsia="zh-CN"/>
              </w:rPr>
            </w:pPr>
            <w:r>
              <w:rPr>
                <w:lang w:eastAsia="zh-CN"/>
              </w:rPr>
              <w:t>X</w:t>
            </w:r>
            <w:proofErr w:type="gramStart"/>
            <w:r>
              <w:rPr>
                <w:lang w:eastAsia="zh-CN"/>
              </w:rPr>
              <w:t>=[</w:t>
            </w:r>
            <w:proofErr w:type="gramEnd"/>
            <w:r>
              <w:rPr>
                <w:lang w:eastAsia="zh-CN"/>
              </w:rPr>
              <w:t xml:space="preserve">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 xml:space="preserve">Lenovo, Motorola </w:t>
            </w:r>
            <w:r>
              <w:rPr>
                <w:lang w:eastAsia="zh-CN"/>
              </w:rPr>
              <w:lastRenderedPageBreak/>
              <w:t>Mobility</w:t>
            </w:r>
          </w:p>
        </w:tc>
        <w:tc>
          <w:tcPr>
            <w:tcW w:w="12176" w:type="dxa"/>
          </w:tcPr>
          <w:p w14:paraId="5C7F8737" w14:textId="77777777" w:rsidR="00B3175C" w:rsidRDefault="00B3175C" w:rsidP="00B3175C">
            <w:pPr>
              <w:rPr>
                <w:lang w:eastAsia="zh-CN"/>
              </w:rPr>
            </w:pPr>
            <w:r>
              <w:rPr>
                <w:lang w:eastAsia="zh-CN"/>
              </w:rPr>
              <w:lastRenderedPageBreak/>
              <w:t xml:space="preserve">We support the proposal. Regarding additional values, we understand that they can provide additional flexibility and we are open to </w:t>
            </w:r>
            <w:r>
              <w:rPr>
                <w:lang w:eastAsia="zh-CN"/>
              </w:rPr>
              <w:lastRenderedPageBreak/>
              <w:t>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proofErr w:type="spellStart"/>
            <w:r>
              <w:rPr>
                <w:lang w:eastAsia="zh-CN"/>
              </w:rPr>
              <w:lastRenderedPageBreak/>
              <w:t>InterDigital</w:t>
            </w:r>
            <w:proofErr w:type="spellEnd"/>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w:t>
            </w:r>
            <w:proofErr w:type="gramStart"/>
            <w:r>
              <w:rPr>
                <w:lang w:eastAsia="zh-CN"/>
              </w:rPr>
              <w:t>={</w:t>
            </w:r>
            <w:proofErr w:type="gramEnd"/>
            <w:r>
              <w:rPr>
                <w:lang w:eastAsia="zh-CN"/>
              </w:rPr>
              <w:t>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w:t>
            </w:r>
            <w:proofErr w:type="gramStart"/>
            <w:r w:rsidRPr="001D20AE">
              <w:rPr>
                <w:lang w:eastAsia="zh-CN"/>
              </w:rPr>
              <w:t>to set</w:t>
            </w:r>
            <w:proofErr w:type="gramEnd"/>
            <w:r w:rsidRPr="001D20AE">
              <w:rPr>
                <w:lang w:eastAsia="zh-CN"/>
              </w:rPr>
              <w:t xml:space="preserve">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We support X = {2,</w:t>
            </w:r>
            <w:proofErr w:type="gramStart"/>
            <w:r>
              <w:rPr>
                <w:lang w:eastAsia="zh-CN"/>
              </w:rPr>
              <w:t>4}slots</w:t>
            </w:r>
            <w:proofErr w:type="gramEnd"/>
            <w:r>
              <w:rPr>
                <w:lang w:eastAsia="zh-CN"/>
              </w:rPr>
              <w:t xml:space="preserve">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 xml:space="preserve">Similar to Intel and LG Electronics, we think </w:t>
            </w:r>
            <w:proofErr w:type="gramStart"/>
            <w:r>
              <w:rPr>
                <w:lang w:eastAsia="zh-CN"/>
              </w:rPr>
              <w:t>that  =</w:t>
            </w:r>
            <w:proofErr w:type="gramEnd"/>
            <w:r>
              <w:rPr>
                <w:lang w:eastAsia="zh-CN"/>
              </w:rPr>
              <w:t xml:space="preserve">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proofErr w:type="spellStart"/>
            <w:r>
              <w:rPr>
                <w:rFonts w:eastAsia="MS Mincho"/>
                <w:lang w:eastAsia="ko-KR"/>
              </w:rPr>
              <w:t>Futurewei</w:t>
            </w:r>
            <w:proofErr w:type="spellEnd"/>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MS Mincho"/>
                <w:lang w:eastAsia="ko-KR"/>
              </w:rPr>
            </w:pPr>
            <w:r>
              <w:rPr>
                <w:rFonts w:eastAsia="MS Mincho"/>
                <w:lang w:eastAsia="ko-KR"/>
              </w:rPr>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79D05EB0" w14:textId="77777777" w:rsidR="00CC61A4" w:rsidRDefault="00CC61A4" w:rsidP="00EB3D1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EB3D12">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MS Mincho"/>
                <w:lang w:eastAsia="ja-JP"/>
              </w:rPr>
            </w:pPr>
            <w:r>
              <w:rPr>
                <w:rFonts w:eastAsia="MS Mincho"/>
                <w:lang w:eastAsia="ja-JP"/>
              </w:rPr>
              <w:t xml:space="preserve">For smaller values of X, if the BD/CCE budget per slot becomes very small then we are not sure that the benefits of a smaller X value justify the impact on the PDCCH capacity. So </w:t>
            </w:r>
            <w:proofErr w:type="gramStart"/>
            <w:r>
              <w:rPr>
                <w:rFonts w:eastAsia="MS Mincho"/>
                <w:lang w:eastAsia="ja-JP"/>
              </w:rPr>
              <w:t>at this time</w:t>
            </w:r>
            <w:proofErr w:type="gramEnd"/>
            <w:r>
              <w:rPr>
                <w:rFonts w:eastAsia="MS Mincho"/>
                <w:lang w:eastAsia="ja-JP"/>
              </w:rPr>
              <w:t xml:space="preserve"> we prefer no additional value of X.</w:t>
            </w:r>
          </w:p>
          <w:p w14:paraId="540B27A0" w14:textId="77777777" w:rsidR="00CC61A4" w:rsidRDefault="00CC61A4" w:rsidP="00EB3D12">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w:t>
            </w:r>
            <w:proofErr w:type="gramStart"/>
            <w:r>
              <w:rPr>
                <w:rFonts w:eastAsia="MS Mincho"/>
                <w:lang w:eastAsia="ja-JP"/>
              </w:rPr>
              <w:t>to increase</w:t>
            </w:r>
            <w:proofErr w:type="gramEnd"/>
            <w:r>
              <w:rPr>
                <w:rFonts w:eastAsia="MS Mincho"/>
                <w:lang w:eastAsia="ja-JP"/>
              </w:rPr>
              <w:t xml:space="preserve"> the UE complexity while recognizing that scheduling once every several slots is already sufficient in terms of latency. We understand that proponents consider that this would be </w:t>
            </w:r>
            <w:proofErr w:type="gramStart"/>
            <w:r>
              <w:rPr>
                <w:rFonts w:eastAsia="MS Mincho"/>
                <w:lang w:eastAsia="ja-JP"/>
              </w:rPr>
              <w:t>a completely separate</w:t>
            </w:r>
            <w:proofErr w:type="gramEnd"/>
            <w:r>
              <w:rPr>
                <w:rFonts w:eastAsia="MS Mincho"/>
                <w:lang w:eastAsia="ja-JP"/>
              </w:rPr>
              <w:t xml:space="preserv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MS Mincho"/>
                <w:lang w:eastAsia="ja-JP"/>
              </w:rPr>
            </w:pPr>
            <w:r>
              <w:rPr>
                <w:rFonts w:eastAsia="MS Mincho"/>
                <w:lang w:eastAsia="ja-JP"/>
              </w:rPr>
              <w:lastRenderedPageBreak/>
              <w:t>Similar comments would apply for other values of X (2, 4). The more UE capabilities we define the more we risk fragmenting the UE 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MS Mincho"/>
                <w:lang w:eastAsia="ko-KR"/>
              </w:rPr>
            </w:pPr>
            <w:r>
              <w:rPr>
                <w:rFonts w:hint="eastAsia"/>
                <w:lang w:eastAsia="zh-CN"/>
              </w:rPr>
              <w:lastRenderedPageBreak/>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MS Mincho"/>
                <w:lang w:eastAsia="ja-JP"/>
              </w:rPr>
            </w:pPr>
            <w:r>
              <w:t xml:space="preserve">A UE supporting 960 kHz SCS supports multi-slot PDCCH monitoring for 960 kHz SCS </w:t>
            </w:r>
            <w:r w:rsidRPr="008C0CDB">
              <w:rPr>
                <w:color w:val="FF0000"/>
                <w:u w:val="single"/>
              </w:rPr>
              <w:t>with X=8 slots</w:t>
            </w:r>
            <w:r>
              <w:t>.</w:t>
            </w:r>
          </w:p>
        </w:tc>
      </w:tr>
    </w:tbl>
    <w:p w14:paraId="20722846" w14:textId="0D6B7887" w:rsidR="001315D3" w:rsidRDefault="001315D3">
      <w:pPr>
        <w:rPr>
          <w:lang w:eastAsia="zh-CN"/>
        </w:rPr>
      </w:pPr>
    </w:p>
    <w:p w14:paraId="431C65B6" w14:textId="77777777" w:rsidR="00756A30" w:rsidRDefault="00756A30" w:rsidP="00756A30">
      <w:pPr>
        <w:rPr>
          <w:b/>
          <w:bCs/>
        </w:rPr>
      </w:pPr>
      <w:r w:rsidRPr="00756A30">
        <w:rPr>
          <w:b/>
          <w:bCs/>
        </w:rPr>
        <w:t>FL Summary (Round 2):</w:t>
      </w:r>
    </w:p>
    <w:p w14:paraId="3376D574" w14:textId="77777777" w:rsidR="00756A30" w:rsidRDefault="00756A30" w:rsidP="00756A30">
      <w:pPr>
        <w:rPr>
          <w:b/>
          <w:bCs/>
        </w:rPr>
      </w:pPr>
      <w:r>
        <w:rPr>
          <w:b/>
          <w:bCs/>
        </w:rPr>
        <w:t>There is consensus on the following:</w:t>
      </w:r>
    </w:p>
    <w:p w14:paraId="70E790EA" w14:textId="77777777" w:rsidR="00756A30" w:rsidRPr="00756A30" w:rsidRDefault="00756A30" w:rsidP="00756A30">
      <w:pPr>
        <w:rPr>
          <w:lang w:val="en-GB" w:eastAsia="zh-CN"/>
        </w:rPr>
      </w:pPr>
      <w:r w:rsidRPr="00756A30">
        <w:rPr>
          <w:lang w:val="en-GB" w:eastAsia="zh-CN"/>
        </w:rPr>
        <w:t>Proposal:</w:t>
      </w:r>
    </w:p>
    <w:p w14:paraId="7EAF4FAC" w14:textId="77777777" w:rsidR="00756A30" w:rsidRPr="00756A30" w:rsidRDefault="00756A30" w:rsidP="00756A30">
      <w:pPr>
        <w:rPr>
          <w:lang w:val="en-GB" w:eastAsia="zh-CN"/>
        </w:rPr>
      </w:pPr>
      <w:r w:rsidRPr="00756A30">
        <w:rPr>
          <w:lang w:val="en-GB" w:eastAsia="zh-CN"/>
        </w:rPr>
        <w:t>For reporting the multi-slot PDCCH monitoring capability, at least the following values are supported:</w:t>
      </w:r>
    </w:p>
    <w:p w14:paraId="269084A1" w14:textId="77777777" w:rsidR="00756A30" w:rsidRPr="00756A30" w:rsidRDefault="00756A30" w:rsidP="00756A30">
      <w:pPr>
        <w:pStyle w:val="ListParagraph"/>
        <w:numPr>
          <w:ilvl w:val="0"/>
          <w:numId w:val="19"/>
        </w:numPr>
        <w:rPr>
          <w:lang w:val="en-GB" w:eastAsia="zh-CN"/>
        </w:rPr>
      </w:pPr>
      <w:r w:rsidRPr="00756A30">
        <w:rPr>
          <w:lang w:val="en-GB" w:eastAsia="zh-CN"/>
        </w:rPr>
        <w:t>X=4 slots for SCS 480 kHz</w:t>
      </w:r>
    </w:p>
    <w:p w14:paraId="113CD3CE" w14:textId="77777777" w:rsidR="00756A30" w:rsidRPr="00756A30" w:rsidRDefault="00756A30" w:rsidP="00756A30">
      <w:pPr>
        <w:pStyle w:val="ListParagraph"/>
        <w:numPr>
          <w:ilvl w:val="0"/>
          <w:numId w:val="19"/>
        </w:numPr>
        <w:rPr>
          <w:lang w:val="en-GB" w:eastAsia="zh-CN"/>
        </w:rPr>
      </w:pPr>
      <w:r w:rsidRPr="00756A30">
        <w:rPr>
          <w:lang w:val="en-GB" w:eastAsia="zh-CN"/>
        </w:rPr>
        <w:t>X=8 slots for SCS 960 kHz</w:t>
      </w:r>
    </w:p>
    <w:p w14:paraId="65964BF8" w14:textId="77777777" w:rsidR="00756A30" w:rsidRDefault="00756A30" w:rsidP="00756A30">
      <w:pPr>
        <w:rPr>
          <w:b/>
          <w:bCs/>
        </w:rPr>
      </w:pPr>
    </w:p>
    <w:p w14:paraId="51ED4388" w14:textId="77777777" w:rsidR="00756A30" w:rsidRDefault="00756A30" w:rsidP="00756A30">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16449B77" w14:textId="77777777" w:rsidR="00756A30" w:rsidRPr="00756A30" w:rsidRDefault="00756A30" w:rsidP="00756A30">
      <w:pPr>
        <w:rPr>
          <w:lang w:val="en-GB" w:eastAsia="zh-CN"/>
        </w:rPr>
      </w:pPr>
      <w:r w:rsidRPr="00756A30">
        <w:rPr>
          <w:lang w:val="en-GB" w:eastAsia="zh-CN"/>
        </w:rPr>
        <w:t>Proposal:</w:t>
      </w:r>
    </w:p>
    <w:p w14:paraId="610CDCA6" w14:textId="77777777" w:rsidR="00756A30" w:rsidRPr="00756A30" w:rsidRDefault="00756A30" w:rsidP="00756A30">
      <w:pPr>
        <w:rPr>
          <w:lang w:val="en-GB" w:eastAsia="zh-CN"/>
        </w:rPr>
      </w:pPr>
      <w:r w:rsidRPr="00756A30">
        <w:rPr>
          <w:lang w:val="en-GB" w:eastAsia="zh-CN"/>
        </w:rPr>
        <w:t>For reporting the multi-slot PDCCH monitoring capability, additionally the following values are supported:</w:t>
      </w:r>
    </w:p>
    <w:p w14:paraId="4579C3E4" w14:textId="77777777" w:rsidR="00756A30" w:rsidRPr="00756A30" w:rsidRDefault="00756A30" w:rsidP="00756A30">
      <w:pPr>
        <w:pStyle w:val="ListParagraph"/>
        <w:numPr>
          <w:ilvl w:val="0"/>
          <w:numId w:val="19"/>
        </w:numPr>
        <w:rPr>
          <w:lang w:val="en-GB" w:eastAsia="zh-CN"/>
        </w:rPr>
      </w:pPr>
      <w:r w:rsidRPr="00756A30">
        <w:rPr>
          <w:lang w:val="en-GB" w:eastAsia="zh-CN"/>
        </w:rPr>
        <w:t>X=2 slots for SCS 480 kHz</w:t>
      </w:r>
    </w:p>
    <w:p w14:paraId="6B5CD7C5" w14:textId="77777777" w:rsidR="00756A30" w:rsidRPr="00756A30" w:rsidRDefault="00756A30" w:rsidP="00756A30">
      <w:pPr>
        <w:pStyle w:val="ListParagraph"/>
        <w:numPr>
          <w:ilvl w:val="0"/>
          <w:numId w:val="19"/>
        </w:numPr>
        <w:rPr>
          <w:lang w:val="en-GB" w:eastAsia="zh-CN"/>
        </w:rPr>
      </w:pPr>
      <w:r w:rsidRPr="00756A30">
        <w:rPr>
          <w:lang w:val="en-GB" w:eastAsia="zh-CN"/>
        </w:rPr>
        <w:t>X</w:t>
      </w:r>
      <w:proofErr w:type="gramStart"/>
      <w:r w:rsidRPr="00756A30">
        <w:rPr>
          <w:lang w:val="en-GB" w:eastAsia="zh-CN"/>
        </w:rPr>
        <w:t>={</w:t>
      </w:r>
      <w:proofErr w:type="gramEnd"/>
      <w:r w:rsidRPr="00756A30">
        <w:rPr>
          <w:lang w:val="en-GB" w:eastAsia="zh-CN"/>
        </w:rPr>
        <w:t>2,4} slots for SCS 960 kHz</w:t>
      </w:r>
    </w:p>
    <w:p w14:paraId="63CE8784" w14:textId="77777777" w:rsidR="00756A30" w:rsidRPr="00756A30" w:rsidRDefault="00756A30" w:rsidP="00756A30">
      <w:pPr>
        <w:pStyle w:val="ListParagraph"/>
        <w:numPr>
          <w:ilvl w:val="0"/>
          <w:numId w:val="19"/>
        </w:numPr>
        <w:rPr>
          <w:lang w:val="en-GB" w:eastAsia="zh-CN"/>
        </w:rPr>
      </w:pPr>
      <w:r w:rsidRPr="00756A30">
        <w:rPr>
          <w:lang w:val="en-GB" w:eastAsia="zh-CN"/>
        </w:rPr>
        <w:t>FFS: Support of X=1 (=per-slot monitoring) for SCS 480 kHz and 960 kHz</w:t>
      </w:r>
    </w:p>
    <w:p w14:paraId="0531C2FA" w14:textId="77777777" w:rsidR="00756A30" w:rsidRDefault="00756A30" w:rsidP="00756A30">
      <w:pPr>
        <w:rPr>
          <w:b/>
          <w:bCs/>
        </w:rPr>
      </w:pPr>
    </w:p>
    <w:p w14:paraId="61119323" w14:textId="77777777" w:rsidR="00756A30" w:rsidRDefault="00756A30" w:rsidP="00756A30">
      <w:pPr>
        <w:rPr>
          <w:b/>
          <w:bCs/>
        </w:rPr>
      </w:pPr>
      <w:r>
        <w:rPr>
          <w:b/>
          <w:bCs/>
        </w:rPr>
        <w:t>Level of support by value(s):</w:t>
      </w:r>
    </w:p>
    <w:p w14:paraId="7A4686E5" w14:textId="77777777" w:rsidR="00756A30" w:rsidRPr="00637C8B" w:rsidRDefault="00756A30" w:rsidP="00756A30">
      <w:pPr>
        <w:pStyle w:val="ListParagraph"/>
        <w:numPr>
          <w:ilvl w:val="0"/>
          <w:numId w:val="68"/>
        </w:numPr>
      </w:pPr>
      <w:r w:rsidRPr="00637C8B">
        <w:t>Additionally support X</w:t>
      </w:r>
      <w:proofErr w:type="gramStart"/>
      <w:r w:rsidRPr="00637C8B">
        <w:t>={</w:t>
      </w:r>
      <w:proofErr w:type="gramEnd"/>
      <w:r w:rsidRPr="00637C8B">
        <w:t>1,2} for SCS 480 kHz</w:t>
      </w:r>
      <w:r w:rsidRPr="00637C8B">
        <w:br/>
        <w:t xml:space="preserve">Supported by ZTE, </w:t>
      </w:r>
      <w:proofErr w:type="spellStart"/>
      <w:r w:rsidRPr="00637C8B">
        <w:t>Sanechips</w:t>
      </w:r>
      <w:proofErr w:type="spellEnd"/>
      <w:r w:rsidRPr="00637C8B">
        <w:t xml:space="preserve">, Qualcomm, Nokia, NSB, </w:t>
      </w:r>
      <w:proofErr w:type="spellStart"/>
      <w:r w:rsidRPr="00637C8B">
        <w:t>InterDigital</w:t>
      </w:r>
      <w:proofErr w:type="spellEnd"/>
      <w:r w:rsidRPr="00637C8B">
        <w:t>, Panasonic</w:t>
      </w:r>
    </w:p>
    <w:p w14:paraId="7EB1EF95" w14:textId="77777777" w:rsidR="00756A30" w:rsidRPr="00637C8B" w:rsidRDefault="00756A30" w:rsidP="00756A30">
      <w:pPr>
        <w:pStyle w:val="ListParagraph"/>
        <w:numPr>
          <w:ilvl w:val="0"/>
          <w:numId w:val="68"/>
        </w:numPr>
      </w:pPr>
      <w:r w:rsidRPr="00637C8B">
        <w:lastRenderedPageBreak/>
        <w:t>Additionally support X=2 for SCS 480 kHz</w:t>
      </w:r>
      <w:r w:rsidRPr="00637C8B">
        <w:br/>
        <w:t>Supported by Intel, LG, Apple</w:t>
      </w:r>
    </w:p>
    <w:p w14:paraId="0B4112A8" w14:textId="77777777" w:rsidR="00756A30" w:rsidRPr="00637C8B" w:rsidRDefault="00756A30" w:rsidP="00756A30">
      <w:pPr>
        <w:pStyle w:val="ListParagraph"/>
        <w:numPr>
          <w:ilvl w:val="0"/>
          <w:numId w:val="68"/>
        </w:numPr>
      </w:pPr>
      <w:r w:rsidRPr="00637C8B">
        <w:t>Additionally support X=1 for SCS 480 kHz</w:t>
      </w:r>
      <w:r w:rsidRPr="00637C8B">
        <w:br/>
        <w:t>Supported by NTT DOCOMO, Samsung</w:t>
      </w:r>
    </w:p>
    <w:p w14:paraId="5A755D51" w14:textId="77777777" w:rsidR="00756A30" w:rsidRDefault="00756A30" w:rsidP="00756A30">
      <w:pPr>
        <w:pStyle w:val="ListParagraph"/>
        <w:numPr>
          <w:ilvl w:val="0"/>
          <w:numId w:val="68"/>
        </w:numPr>
      </w:pPr>
      <w:r w:rsidRPr="00637C8B">
        <w:t>Additionally support other values for X for SCS 480 kHz, Details FFS</w:t>
      </w:r>
      <w:r w:rsidRPr="00637C8B">
        <w:br/>
        <w:t>Supported by Intel, LG</w:t>
      </w:r>
    </w:p>
    <w:p w14:paraId="6389E5A8" w14:textId="77777777" w:rsidR="00756A30" w:rsidRDefault="00756A30" w:rsidP="00756A30"/>
    <w:p w14:paraId="3C3C5A30" w14:textId="77777777" w:rsidR="00756A30" w:rsidRPr="00637C8B" w:rsidRDefault="00756A30" w:rsidP="00756A30">
      <w:pPr>
        <w:pStyle w:val="ListParagraph"/>
        <w:numPr>
          <w:ilvl w:val="0"/>
          <w:numId w:val="68"/>
        </w:numPr>
      </w:pPr>
      <w:r w:rsidRPr="00637C8B">
        <w:t>Additionally support X</w:t>
      </w:r>
      <w:proofErr w:type="gramStart"/>
      <w:r w:rsidRPr="00637C8B">
        <w:t>={</w:t>
      </w:r>
      <w:proofErr w:type="gramEnd"/>
      <w:r w:rsidRPr="00637C8B">
        <w:t>1,2,4} for SCS 960 kHz</w:t>
      </w:r>
      <w:r w:rsidRPr="00637C8B">
        <w:br/>
        <w:t xml:space="preserve">Supported by ZTE, </w:t>
      </w:r>
      <w:proofErr w:type="spellStart"/>
      <w:r w:rsidRPr="00637C8B">
        <w:t>Sanechips</w:t>
      </w:r>
      <w:proofErr w:type="spellEnd"/>
      <w:r w:rsidRPr="00637C8B">
        <w:t xml:space="preserve">, Nokia, NSB, </w:t>
      </w:r>
      <w:proofErr w:type="spellStart"/>
      <w:r w:rsidRPr="00637C8B">
        <w:t>InterDigital</w:t>
      </w:r>
      <w:proofErr w:type="spellEnd"/>
      <w:r w:rsidRPr="00637C8B">
        <w:t>, Panasonic</w:t>
      </w:r>
    </w:p>
    <w:p w14:paraId="725CBC73" w14:textId="77777777" w:rsidR="00756A30" w:rsidRPr="00637C8B" w:rsidRDefault="00756A30" w:rsidP="00756A30">
      <w:pPr>
        <w:pStyle w:val="ListParagraph"/>
        <w:numPr>
          <w:ilvl w:val="0"/>
          <w:numId w:val="68"/>
        </w:numPr>
      </w:pPr>
      <w:r w:rsidRPr="00637C8B">
        <w:t>Additionally support X</w:t>
      </w:r>
      <w:proofErr w:type="gramStart"/>
      <w:r w:rsidRPr="00637C8B">
        <w:t>={</w:t>
      </w:r>
      <w:proofErr w:type="gramEnd"/>
      <w:r w:rsidRPr="00637C8B">
        <w:t>1,4} for SCS 960 kHz</w:t>
      </w:r>
      <w:r w:rsidRPr="00637C8B">
        <w:br/>
        <w:t>Supported by Qualcomm</w:t>
      </w:r>
    </w:p>
    <w:p w14:paraId="6AB67FE3" w14:textId="77777777" w:rsidR="00756A30" w:rsidRPr="00637C8B" w:rsidRDefault="00756A30" w:rsidP="00756A30">
      <w:pPr>
        <w:pStyle w:val="ListParagraph"/>
        <w:numPr>
          <w:ilvl w:val="0"/>
          <w:numId w:val="68"/>
        </w:numPr>
      </w:pPr>
      <w:r w:rsidRPr="00637C8B">
        <w:t>Additionally support X</w:t>
      </w:r>
      <w:proofErr w:type="gramStart"/>
      <w:r w:rsidRPr="00637C8B">
        <w:t>={</w:t>
      </w:r>
      <w:proofErr w:type="gramEnd"/>
      <w:r w:rsidRPr="00637C8B">
        <w:t>2,4} for SCS 960 kHz</w:t>
      </w:r>
      <w:r w:rsidRPr="00637C8B">
        <w:br/>
        <w:t>Supported by Intel, LG, Apple</w:t>
      </w:r>
    </w:p>
    <w:p w14:paraId="765507E5" w14:textId="77777777" w:rsidR="00756A30" w:rsidRPr="00637C8B" w:rsidRDefault="00756A30" w:rsidP="00756A30">
      <w:pPr>
        <w:pStyle w:val="ListParagraph"/>
        <w:numPr>
          <w:ilvl w:val="0"/>
          <w:numId w:val="68"/>
        </w:numPr>
      </w:pPr>
      <w:r w:rsidRPr="00637C8B">
        <w:t>Additionally support X=1 for SCS 960 kHz</w:t>
      </w:r>
      <w:r w:rsidRPr="00637C8B">
        <w:br/>
        <w:t>Supported by NTT DOCOMO, Samsung</w:t>
      </w:r>
    </w:p>
    <w:p w14:paraId="371CD3A1" w14:textId="77777777" w:rsidR="00756A30" w:rsidRPr="00637C8B" w:rsidRDefault="00756A30" w:rsidP="00756A30">
      <w:pPr>
        <w:pStyle w:val="ListParagraph"/>
        <w:numPr>
          <w:ilvl w:val="0"/>
          <w:numId w:val="68"/>
        </w:numPr>
      </w:pPr>
      <w:r w:rsidRPr="00637C8B">
        <w:t xml:space="preserve">Additionally support other values for X for SCS </w:t>
      </w:r>
      <w:r>
        <w:t>96</w:t>
      </w:r>
      <w:r w:rsidRPr="00637C8B">
        <w:t>0 kHz, Details FFS</w:t>
      </w:r>
      <w:r w:rsidRPr="00637C8B">
        <w:br/>
        <w:t>Supported by Intel, LG</w:t>
      </w:r>
    </w:p>
    <w:p w14:paraId="67EF8FA4" w14:textId="77777777" w:rsidR="00756A30" w:rsidRDefault="00756A30" w:rsidP="00756A30">
      <w:pPr>
        <w:rPr>
          <w:b/>
          <w:bCs/>
        </w:rPr>
      </w:pPr>
    </w:p>
    <w:p w14:paraId="6C6683B5" w14:textId="77777777" w:rsidR="00756A30" w:rsidRPr="00637C8B" w:rsidRDefault="00756A30" w:rsidP="00756A30">
      <w:pPr>
        <w:pStyle w:val="ListParagraph"/>
        <w:numPr>
          <w:ilvl w:val="0"/>
          <w:numId w:val="68"/>
        </w:numPr>
      </w:pPr>
      <w:r w:rsidRPr="00637C8B">
        <w:t>Overall support for per slot monitoring (X=1)</w:t>
      </w:r>
      <w:r w:rsidRPr="00637C8B">
        <w:br/>
        <w:t xml:space="preserve">Supported by: ZTE, </w:t>
      </w:r>
      <w:proofErr w:type="spellStart"/>
      <w:r w:rsidRPr="00637C8B">
        <w:t>Sanechips</w:t>
      </w:r>
      <w:proofErr w:type="spellEnd"/>
      <w:r w:rsidRPr="00637C8B">
        <w:t xml:space="preserve">, Nokia, NSB, </w:t>
      </w:r>
      <w:proofErr w:type="spellStart"/>
      <w:r w:rsidRPr="00637C8B">
        <w:t>InterDigital</w:t>
      </w:r>
      <w:proofErr w:type="spellEnd"/>
      <w:r w:rsidRPr="00637C8B">
        <w:t>,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br/>
        <w:t>FFS:</w:t>
      </w:r>
      <w:r w:rsidRPr="00637C8B">
        <w:t xml:space="preserve"> LG, Apple</w:t>
      </w:r>
      <w:r>
        <w:t xml:space="preserve">, </w:t>
      </w:r>
      <w:r>
        <w:rPr>
          <w:lang w:eastAsia="zh-CN"/>
        </w:rPr>
        <w:t>Lenovo, Motorola Mobility</w:t>
      </w:r>
    </w:p>
    <w:p w14:paraId="6EFB8B50" w14:textId="77777777" w:rsidR="00756A30" w:rsidRDefault="00756A30">
      <w:pPr>
        <w:rPr>
          <w:lang w:eastAsia="zh-CN"/>
        </w:rPr>
      </w:pPr>
    </w:p>
    <w:p w14:paraId="18AE303B" w14:textId="77777777" w:rsidR="00756A30" w:rsidRDefault="00756A30" w:rsidP="00756A30">
      <w:pPr>
        <w:pStyle w:val="Heading4"/>
        <w:rPr>
          <w:sz w:val="22"/>
          <w:szCs w:val="22"/>
          <w:highlight w:val="yellow"/>
        </w:rPr>
      </w:pPr>
      <w:r>
        <w:rPr>
          <w:sz w:val="22"/>
          <w:szCs w:val="22"/>
          <w:highlight w:val="yellow"/>
        </w:rPr>
        <w:t>Third round discussion</w:t>
      </w:r>
    </w:p>
    <w:p w14:paraId="6D7D14FB" w14:textId="443BFA67" w:rsidR="00756A30" w:rsidRPr="00756A30" w:rsidRDefault="00756A30" w:rsidP="00756A30">
      <w:pPr>
        <w:rPr>
          <w:b/>
          <w:bCs/>
          <w:highlight w:val="yellow"/>
        </w:rPr>
      </w:pPr>
      <w:r w:rsidRPr="00756A30">
        <w:rPr>
          <w:highlight w:val="yellow"/>
        </w:rPr>
        <w:t xml:space="preserve">Proposal </w:t>
      </w:r>
      <w:r>
        <w:rPr>
          <w:highlight w:val="yellow"/>
        </w:rPr>
        <w:t>A1-3-</w:t>
      </w:r>
      <w:r w:rsidRPr="00756A30">
        <w:rPr>
          <w:highlight w:val="yellow"/>
        </w:rPr>
        <w:t>A:</w:t>
      </w:r>
    </w:p>
    <w:p w14:paraId="4D47D42E"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at least the following values are supported:</w:t>
      </w:r>
    </w:p>
    <w:p w14:paraId="57A3C2EC"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X=4 slots for SCS 480 kHz</w:t>
      </w:r>
    </w:p>
    <w:p w14:paraId="4079CC40"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X=8 slots for SCS 960 kHz</w:t>
      </w:r>
    </w:p>
    <w:p w14:paraId="1B9D7809" w14:textId="43A8B58C" w:rsidR="00756A30" w:rsidRDefault="00756A30" w:rsidP="00756A30">
      <w:pPr>
        <w:rPr>
          <w:b/>
          <w:bCs/>
        </w:rPr>
      </w:pPr>
    </w:p>
    <w:p w14:paraId="35F7CF11" w14:textId="77777777" w:rsidR="00756A30" w:rsidRDefault="00756A30" w:rsidP="00756A30">
      <w:pPr>
        <w:rPr>
          <w:b/>
          <w:bCs/>
        </w:rPr>
      </w:pPr>
      <w:r w:rsidRPr="00756A30">
        <w:rPr>
          <w:b/>
          <w:bCs/>
          <w:highlight w:val="cyan"/>
        </w:rPr>
        <w:lastRenderedPageBreak/>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3175C47C" w14:textId="77777777" w:rsidTr="00756A30">
        <w:tc>
          <w:tcPr>
            <w:tcW w:w="2405" w:type="dxa"/>
            <w:shd w:val="clear" w:color="auto" w:fill="FFC000"/>
          </w:tcPr>
          <w:p w14:paraId="7ECFA048" w14:textId="77777777" w:rsidR="00756A30" w:rsidRDefault="00756A30" w:rsidP="00756A30">
            <w:pPr>
              <w:rPr>
                <w:b/>
                <w:bCs/>
              </w:rPr>
            </w:pPr>
            <w:r>
              <w:rPr>
                <w:b/>
                <w:bCs/>
              </w:rPr>
              <w:t>Company</w:t>
            </w:r>
          </w:p>
        </w:tc>
        <w:tc>
          <w:tcPr>
            <w:tcW w:w="12176" w:type="dxa"/>
            <w:shd w:val="clear" w:color="auto" w:fill="FFC000"/>
          </w:tcPr>
          <w:p w14:paraId="7E44D394" w14:textId="77777777" w:rsidR="00756A30" w:rsidRDefault="00756A30" w:rsidP="00756A30">
            <w:pPr>
              <w:rPr>
                <w:b/>
                <w:bCs/>
              </w:rPr>
            </w:pPr>
            <w:r>
              <w:rPr>
                <w:b/>
                <w:bCs/>
              </w:rPr>
              <w:t>Concern</w:t>
            </w:r>
          </w:p>
        </w:tc>
      </w:tr>
      <w:tr w:rsidR="00756A30" w14:paraId="1CF5A1BA" w14:textId="77777777" w:rsidTr="00756A30">
        <w:tc>
          <w:tcPr>
            <w:tcW w:w="2405" w:type="dxa"/>
          </w:tcPr>
          <w:p w14:paraId="0DFF9C4C" w14:textId="63C1002B" w:rsidR="00756A30" w:rsidRDefault="003730E5" w:rsidP="00756A30">
            <w:pPr>
              <w:rPr>
                <w:rFonts w:eastAsia="MS Mincho"/>
                <w:lang w:eastAsia="ja-JP"/>
              </w:rPr>
            </w:pPr>
            <w:r>
              <w:rPr>
                <w:rFonts w:eastAsia="MS Mincho"/>
                <w:lang w:eastAsia="ja-JP"/>
              </w:rPr>
              <w:t>Apple</w:t>
            </w:r>
          </w:p>
        </w:tc>
        <w:tc>
          <w:tcPr>
            <w:tcW w:w="12176" w:type="dxa"/>
          </w:tcPr>
          <w:p w14:paraId="221BBB85" w14:textId="7B0E7E31" w:rsidR="00756A30" w:rsidRDefault="003730E5" w:rsidP="00756A30">
            <w:pPr>
              <w:rPr>
                <w:rFonts w:eastAsia="MS Mincho"/>
                <w:lang w:eastAsia="ja-JP"/>
              </w:rPr>
            </w:pPr>
            <w:r>
              <w:rPr>
                <w:rFonts w:eastAsia="MS Mincho"/>
                <w:lang w:eastAsia="ja-JP"/>
              </w:rPr>
              <w:t xml:space="preserve">Oppose </w:t>
            </w:r>
            <w:proofErr w:type="gramStart"/>
            <w:r>
              <w:rPr>
                <w:rFonts w:eastAsia="MS Mincho"/>
                <w:lang w:eastAsia="ja-JP"/>
              </w:rPr>
              <w:t>X  =</w:t>
            </w:r>
            <w:proofErr w:type="gramEnd"/>
            <w:r>
              <w:rPr>
                <w:rFonts w:eastAsia="MS Mincho"/>
                <w:lang w:eastAsia="ja-JP"/>
              </w:rPr>
              <w:t xml:space="preserve"> 1. Fine with the proposal.</w:t>
            </w:r>
          </w:p>
        </w:tc>
      </w:tr>
      <w:tr w:rsidR="00756A30" w14:paraId="04C77565" w14:textId="77777777" w:rsidTr="00756A30">
        <w:tc>
          <w:tcPr>
            <w:tcW w:w="2405" w:type="dxa"/>
          </w:tcPr>
          <w:p w14:paraId="164A3031" w14:textId="3F9F51EA" w:rsidR="00756A30" w:rsidRDefault="00B1047C" w:rsidP="00756A30">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3727968D" w14:textId="2FCD82FD" w:rsidR="00756A30" w:rsidRDefault="00B1047C" w:rsidP="00756A30">
            <w:pPr>
              <w:rPr>
                <w:lang w:eastAsia="zh-CN"/>
              </w:rPr>
            </w:pPr>
            <w:r>
              <w:rPr>
                <w:rFonts w:hint="eastAsia"/>
                <w:lang w:eastAsia="zh-CN"/>
              </w:rPr>
              <w:t xml:space="preserve">We support proposal </w:t>
            </w:r>
            <w:r w:rsidRPr="00B1047C">
              <w:rPr>
                <w:lang w:eastAsia="zh-CN"/>
              </w:rPr>
              <w:t>A1-3-A</w:t>
            </w:r>
          </w:p>
        </w:tc>
      </w:tr>
    </w:tbl>
    <w:p w14:paraId="3A49A2D0" w14:textId="77777777" w:rsidR="00756A30" w:rsidRDefault="00756A30" w:rsidP="00756A30">
      <w:pPr>
        <w:rPr>
          <w:b/>
          <w:bCs/>
        </w:rPr>
      </w:pPr>
    </w:p>
    <w:p w14:paraId="0312C15F" w14:textId="77777777" w:rsidR="00756A30" w:rsidRDefault="00756A30" w:rsidP="00756A30">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019113A9" w14:textId="06A8F27D" w:rsidR="00756A30" w:rsidRPr="00756A30" w:rsidRDefault="00756A30" w:rsidP="00756A30">
      <w:pPr>
        <w:rPr>
          <w:highlight w:val="yellow"/>
          <w:lang w:val="en-GB" w:eastAsia="zh-CN"/>
        </w:rPr>
      </w:pPr>
      <w:r w:rsidRPr="00756A30">
        <w:rPr>
          <w:highlight w:val="yellow"/>
          <w:lang w:val="en-GB" w:eastAsia="zh-CN"/>
        </w:rPr>
        <w:t xml:space="preserve">Proposal </w:t>
      </w:r>
      <w:r>
        <w:rPr>
          <w:highlight w:val="yellow"/>
        </w:rPr>
        <w:t>A1-3-</w:t>
      </w:r>
      <w:r w:rsidRPr="00756A30">
        <w:rPr>
          <w:highlight w:val="yellow"/>
          <w:lang w:val="en-GB" w:eastAsia="zh-CN"/>
        </w:rPr>
        <w:t>B:</w:t>
      </w:r>
    </w:p>
    <w:p w14:paraId="35ABEC13"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additionally the following values are supported:</w:t>
      </w:r>
    </w:p>
    <w:p w14:paraId="1F8C6FC9"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 slots for SCS 480 kHz</w:t>
      </w:r>
    </w:p>
    <w:p w14:paraId="69A9456A"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w:t>
      </w:r>
      <w:proofErr w:type="gramStart"/>
      <w:r w:rsidRPr="00756A30">
        <w:rPr>
          <w:highlight w:val="yellow"/>
          <w:lang w:val="en-GB" w:eastAsia="zh-CN"/>
        </w:rPr>
        <w:t>={</w:t>
      </w:r>
      <w:proofErr w:type="gramEnd"/>
      <w:r w:rsidRPr="00756A30">
        <w:rPr>
          <w:highlight w:val="yellow"/>
          <w:lang w:val="en-GB" w:eastAsia="zh-CN"/>
        </w:rPr>
        <w:t>2,4} slots for SCS 960 kHz</w:t>
      </w:r>
    </w:p>
    <w:p w14:paraId="1DD8D3B8"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FFS: Support of X=1 (=per-slot monitoring) for SCS 480 kHz and 960 kHz</w:t>
      </w:r>
    </w:p>
    <w:p w14:paraId="2603CE32" w14:textId="77777777" w:rsidR="00756A30" w:rsidRDefault="00756A30" w:rsidP="00756A30">
      <w:pPr>
        <w:rPr>
          <w:b/>
          <w:bCs/>
          <w:highlight w:val="cyan"/>
        </w:rPr>
      </w:pPr>
    </w:p>
    <w:p w14:paraId="5371F087" w14:textId="1E34BC81"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50B50DB1" w14:textId="77777777" w:rsidTr="00756A30">
        <w:tc>
          <w:tcPr>
            <w:tcW w:w="2405" w:type="dxa"/>
            <w:shd w:val="clear" w:color="auto" w:fill="FFC000"/>
          </w:tcPr>
          <w:p w14:paraId="55255DFB" w14:textId="77777777" w:rsidR="00756A30" w:rsidRDefault="00756A30" w:rsidP="00756A30">
            <w:pPr>
              <w:rPr>
                <w:b/>
                <w:bCs/>
              </w:rPr>
            </w:pPr>
            <w:r>
              <w:rPr>
                <w:b/>
                <w:bCs/>
              </w:rPr>
              <w:t>Company</w:t>
            </w:r>
          </w:p>
        </w:tc>
        <w:tc>
          <w:tcPr>
            <w:tcW w:w="12176" w:type="dxa"/>
            <w:shd w:val="clear" w:color="auto" w:fill="FFC000"/>
          </w:tcPr>
          <w:p w14:paraId="15935874" w14:textId="77777777" w:rsidR="00756A30" w:rsidRDefault="00756A30" w:rsidP="00756A30">
            <w:pPr>
              <w:rPr>
                <w:b/>
                <w:bCs/>
              </w:rPr>
            </w:pPr>
            <w:r>
              <w:rPr>
                <w:b/>
                <w:bCs/>
              </w:rPr>
              <w:t>Concern</w:t>
            </w:r>
          </w:p>
        </w:tc>
      </w:tr>
      <w:tr w:rsidR="00C4019E" w14:paraId="00E03FE5" w14:textId="77777777" w:rsidTr="00756A30">
        <w:tc>
          <w:tcPr>
            <w:tcW w:w="2405" w:type="dxa"/>
          </w:tcPr>
          <w:p w14:paraId="4CDB17F1" w14:textId="5BE88595" w:rsidR="00C4019E" w:rsidRDefault="00C4019E" w:rsidP="00C4019E">
            <w:pPr>
              <w:rPr>
                <w:rFonts w:eastAsia="MS Mincho"/>
                <w:lang w:eastAsia="ja-JP"/>
              </w:rPr>
            </w:pPr>
            <w:r>
              <w:rPr>
                <w:rFonts w:eastAsia="MS Mincho"/>
                <w:lang w:eastAsia="ja-JP"/>
              </w:rPr>
              <w:t>Ericsson</w:t>
            </w:r>
          </w:p>
        </w:tc>
        <w:tc>
          <w:tcPr>
            <w:tcW w:w="12176" w:type="dxa"/>
          </w:tcPr>
          <w:p w14:paraId="02599D8B" w14:textId="77777777" w:rsidR="00C4019E" w:rsidRDefault="00C4019E" w:rsidP="00C4019E">
            <w:pPr>
              <w:rPr>
                <w:rFonts w:eastAsia="MS Mincho"/>
                <w:lang w:eastAsia="ja-JP"/>
              </w:rPr>
            </w:pPr>
            <w:r>
              <w:rPr>
                <w:rFonts w:eastAsia="MS Mincho"/>
                <w:lang w:eastAsia="ja-JP"/>
              </w:rPr>
              <w:t>We share similar concerns as Huawei about agreeing to support additional values of X now.</w:t>
            </w:r>
          </w:p>
          <w:p w14:paraId="42FD8D00" w14:textId="77777777" w:rsidR="00C4019E" w:rsidRDefault="00C4019E" w:rsidP="00C4019E">
            <w:pPr>
              <w:rPr>
                <w:rFonts w:eastAsia="MS Mincho"/>
                <w:lang w:eastAsia="ja-JP"/>
              </w:rPr>
            </w:pPr>
            <w:r>
              <w:rPr>
                <w:rFonts w:eastAsia="MS Mincho"/>
                <w:lang w:eastAsia="ja-JP"/>
              </w:rPr>
              <w:t xml:space="preserve">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t>
            </w:r>
            <w:proofErr w:type="gramStart"/>
            <w:r>
              <w:rPr>
                <w:rFonts w:eastAsia="MS Mincho"/>
                <w:lang w:eastAsia="ja-JP"/>
              </w:rPr>
              <w:t>whether or not</w:t>
            </w:r>
            <w:proofErr w:type="gramEnd"/>
            <w:r>
              <w:rPr>
                <w:rFonts w:eastAsia="MS Mincho"/>
                <w:lang w:eastAsia="ja-JP"/>
              </w:rPr>
              <w:t xml:space="preserve"> additional values of X are supported.</w:t>
            </w:r>
          </w:p>
          <w:p w14:paraId="0C324DD3" w14:textId="141718FD" w:rsidR="00C4019E" w:rsidRDefault="00C4019E" w:rsidP="00C4019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CA1830" w14:paraId="1EBC884C" w14:textId="77777777" w:rsidTr="00756A30">
        <w:tc>
          <w:tcPr>
            <w:tcW w:w="2405" w:type="dxa"/>
          </w:tcPr>
          <w:p w14:paraId="35FFD60F" w14:textId="6C020DB8" w:rsidR="00CA1830" w:rsidRDefault="00CA1830" w:rsidP="00CA1830">
            <w:pPr>
              <w:rPr>
                <w:lang w:eastAsia="zh-CN"/>
              </w:rPr>
            </w:pPr>
            <w:r>
              <w:rPr>
                <w:rFonts w:eastAsia="MS Mincho" w:hint="eastAsia"/>
                <w:lang w:eastAsia="ja-JP"/>
              </w:rPr>
              <w:t>D</w:t>
            </w:r>
            <w:r>
              <w:rPr>
                <w:rFonts w:eastAsia="MS Mincho"/>
                <w:lang w:eastAsia="ja-JP"/>
              </w:rPr>
              <w:t>OCOMO</w:t>
            </w:r>
          </w:p>
        </w:tc>
        <w:tc>
          <w:tcPr>
            <w:tcW w:w="12176" w:type="dxa"/>
          </w:tcPr>
          <w:p w14:paraId="32C3DB30" w14:textId="25D53678" w:rsidR="00CA1830" w:rsidRDefault="00CA1830" w:rsidP="00CA1830">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w:t>
            </w:r>
            <w:r>
              <w:rPr>
                <w:rFonts w:eastAsia="MS Mincho"/>
                <w:lang w:eastAsia="ja-JP"/>
              </w:rPr>
              <w:lastRenderedPageBreak/>
              <w:t xml:space="preserve">specification impact. Then even if we prioritize X=4/8 design, we think X=1 should be supported anyway. </w:t>
            </w:r>
          </w:p>
        </w:tc>
      </w:tr>
      <w:tr w:rsidR="0092510D" w14:paraId="58728C1E" w14:textId="77777777" w:rsidTr="00756A30">
        <w:tc>
          <w:tcPr>
            <w:tcW w:w="2405" w:type="dxa"/>
          </w:tcPr>
          <w:p w14:paraId="59B7C928" w14:textId="71880837" w:rsidR="0092510D" w:rsidRDefault="0092510D" w:rsidP="0092510D">
            <w:pPr>
              <w:rPr>
                <w:rFonts w:eastAsia="MS Mincho"/>
                <w:lang w:eastAsia="ja-JP"/>
              </w:rPr>
            </w:pPr>
            <w:r>
              <w:rPr>
                <w:rFonts w:eastAsia="MS Mincho"/>
                <w:lang w:eastAsia="ja-JP"/>
              </w:rPr>
              <w:lastRenderedPageBreak/>
              <w:t>Sharp</w:t>
            </w:r>
          </w:p>
        </w:tc>
        <w:tc>
          <w:tcPr>
            <w:tcW w:w="12176" w:type="dxa"/>
          </w:tcPr>
          <w:p w14:paraId="7AACF651" w14:textId="0AB01F11" w:rsidR="0092510D" w:rsidRDefault="0092510D" w:rsidP="0092510D">
            <w:pPr>
              <w:rPr>
                <w:rFonts w:eastAsia="MS Mincho"/>
                <w:lang w:eastAsia="ja-JP"/>
              </w:rPr>
            </w:pPr>
            <w:r w:rsidRPr="00E93108">
              <w:rPr>
                <w:rFonts w:eastAsia="MS Mincho"/>
                <w:lang w:eastAsia="ja-JP"/>
              </w:rPr>
              <w:t>We have the same concerns as Huawei in the 2nd round.</w:t>
            </w:r>
            <w:r>
              <w:rPr>
                <w:rFonts w:eastAsia="MS Mincho"/>
                <w:lang w:eastAsia="ja-JP"/>
              </w:rPr>
              <w:t xml:space="preserve"> As Erics</w:t>
            </w:r>
            <w:r w:rsidRPr="00E00D04">
              <w:rPr>
                <w:rFonts w:eastAsia="MS Mincho"/>
                <w:lang w:eastAsia="ja-JP"/>
              </w:rPr>
              <w:t>son points out, additional values of X should be considered after all designs at X=4/8 are completed.</w:t>
            </w:r>
          </w:p>
        </w:tc>
      </w:tr>
      <w:tr w:rsidR="0092510D" w14:paraId="718E8132" w14:textId="77777777" w:rsidTr="00756A30">
        <w:tc>
          <w:tcPr>
            <w:tcW w:w="2405" w:type="dxa"/>
          </w:tcPr>
          <w:p w14:paraId="2564D206" w14:textId="199B1EE8" w:rsidR="0092510D" w:rsidRDefault="002777E9" w:rsidP="0092510D">
            <w:pPr>
              <w:rPr>
                <w:rFonts w:eastAsia="MS Mincho"/>
                <w:lang w:eastAsia="ja-JP"/>
              </w:rPr>
            </w:pPr>
            <w:r>
              <w:rPr>
                <w:rFonts w:eastAsia="MS Mincho"/>
                <w:lang w:eastAsia="ja-JP"/>
              </w:rPr>
              <w:t>Lenovo, Motorola Mobility</w:t>
            </w:r>
          </w:p>
        </w:tc>
        <w:tc>
          <w:tcPr>
            <w:tcW w:w="12176" w:type="dxa"/>
          </w:tcPr>
          <w:p w14:paraId="27DA0214" w14:textId="53FEE957" w:rsidR="0092510D" w:rsidRDefault="002777E9" w:rsidP="0092510D">
            <w:pPr>
              <w:rPr>
                <w:rFonts w:eastAsia="MS Mincho"/>
                <w:lang w:eastAsia="ja-JP"/>
              </w:rPr>
            </w:pPr>
            <w:r>
              <w:rPr>
                <w:rFonts w:eastAsia="MS Mincho"/>
                <w:lang w:eastAsia="ja-JP"/>
              </w:rPr>
              <w:t xml:space="preserve">We also share similar concerns and would prefer to consider additional values once we agree on the design of multi-slot PDCCH monitoring </w:t>
            </w:r>
            <w:proofErr w:type="gramStart"/>
            <w:r>
              <w:rPr>
                <w:rFonts w:eastAsia="MS Mincho"/>
                <w:lang w:eastAsia="ja-JP"/>
              </w:rPr>
              <w:t>and also</w:t>
            </w:r>
            <w:proofErr w:type="gramEnd"/>
            <w:r>
              <w:rPr>
                <w:rFonts w:eastAsia="MS Mincho"/>
                <w:lang w:eastAsia="ja-JP"/>
              </w:rPr>
              <w:t xml:space="preserve"> then consider BD/CCE budget accordingly.</w:t>
            </w:r>
          </w:p>
        </w:tc>
      </w:tr>
      <w:tr w:rsidR="007A0443" w14:paraId="6A3F2704" w14:textId="77777777" w:rsidTr="00756A30">
        <w:tc>
          <w:tcPr>
            <w:tcW w:w="2405" w:type="dxa"/>
          </w:tcPr>
          <w:p w14:paraId="43150107" w14:textId="2A6B736C" w:rsidR="007A0443" w:rsidRDefault="007A0443" w:rsidP="0092510D">
            <w:pPr>
              <w:rPr>
                <w:rFonts w:eastAsia="MS Mincho"/>
                <w:lang w:eastAsia="ja-JP"/>
              </w:rPr>
            </w:pPr>
            <w:r>
              <w:rPr>
                <w:rFonts w:eastAsia="MS Mincho"/>
                <w:lang w:eastAsia="ja-JP"/>
              </w:rPr>
              <w:t>Nokia, NSB</w:t>
            </w:r>
          </w:p>
        </w:tc>
        <w:tc>
          <w:tcPr>
            <w:tcW w:w="12176" w:type="dxa"/>
          </w:tcPr>
          <w:p w14:paraId="17D53AD8" w14:textId="06574DB4" w:rsidR="007A0443" w:rsidRDefault="007A0443" w:rsidP="0092510D">
            <w:pPr>
              <w:rPr>
                <w:rFonts w:eastAsia="MS Mincho"/>
                <w:lang w:eastAsia="ja-JP"/>
              </w:rPr>
            </w:pPr>
            <w:r>
              <w:rPr>
                <w:rFonts w:eastAsia="MS Mincho"/>
                <w:lang w:eastAsia="ja-JP"/>
              </w:rPr>
              <w:t xml:space="preserve">We are ok with the proposed values of </w:t>
            </w:r>
            <w:proofErr w:type="gramStart"/>
            <w:r>
              <w:rPr>
                <w:rFonts w:eastAsia="MS Mincho"/>
                <w:lang w:eastAsia="ja-JP"/>
              </w:rPr>
              <w:t>X, and</w:t>
            </w:r>
            <w:proofErr w:type="gramEnd"/>
            <w:r>
              <w:rPr>
                <w:rFonts w:eastAsia="MS Mincho"/>
                <w:lang w:eastAsia="ja-JP"/>
              </w:rPr>
              <w:t xml:space="preserve"> would also like to see X=1 included.</w:t>
            </w:r>
          </w:p>
        </w:tc>
      </w:tr>
      <w:tr w:rsidR="000511D8" w14:paraId="2312BBD5" w14:textId="77777777" w:rsidTr="00756A30">
        <w:tc>
          <w:tcPr>
            <w:tcW w:w="2405" w:type="dxa"/>
          </w:tcPr>
          <w:p w14:paraId="0482F088" w14:textId="6A3E62A5" w:rsidR="000511D8" w:rsidRDefault="000511D8" w:rsidP="0092510D">
            <w:pPr>
              <w:rPr>
                <w:rFonts w:eastAsia="MS Mincho"/>
                <w:lang w:eastAsia="ja-JP"/>
              </w:rPr>
            </w:pPr>
            <w:proofErr w:type="spellStart"/>
            <w:r>
              <w:rPr>
                <w:rFonts w:eastAsia="MS Mincho"/>
                <w:lang w:eastAsia="ja-JP"/>
              </w:rPr>
              <w:t>InterDigital</w:t>
            </w:r>
            <w:proofErr w:type="spellEnd"/>
          </w:p>
        </w:tc>
        <w:tc>
          <w:tcPr>
            <w:tcW w:w="12176" w:type="dxa"/>
          </w:tcPr>
          <w:p w14:paraId="2E5236F2" w14:textId="7600E2A7" w:rsidR="000511D8" w:rsidRDefault="000511D8" w:rsidP="0092510D">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bl>
    <w:p w14:paraId="4EDD3E5C" w14:textId="77777777" w:rsidR="00756A30" w:rsidRDefault="00756A30">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 xml:space="preserve">For Alt 2, per Rel-16 span definition, a span is </w:t>
            </w:r>
            <w:proofErr w:type="gramStart"/>
            <w:r>
              <w:rPr>
                <w:lang w:eastAsia="zh-CN"/>
              </w:rPr>
              <w:t>a number of</w:t>
            </w:r>
            <w:proofErr w:type="gramEnd"/>
            <w:r>
              <w:rPr>
                <w:lang w:eastAsia="zh-CN"/>
              </w:rPr>
              <w:t xml:space="preserve"> consecutive symbols in a slot where the UE is configured to monitor PDCCH. </w:t>
            </w:r>
            <w:proofErr w:type="gramStart"/>
            <w:r>
              <w:rPr>
                <w:lang w:eastAsia="zh-CN"/>
              </w:rPr>
              <w:t>In order to</w:t>
            </w:r>
            <w:proofErr w:type="gramEnd"/>
            <w:r>
              <w:rPr>
                <w:lang w:eastAsia="zh-CN"/>
              </w:rPr>
              <w:t xml:space="preserve">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w:t>
            </w:r>
            <w:proofErr w:type="gramStart"/>
            <w:r>
              <w:rPr>
                <w:lang w:eastAsia="zh-CN"/>
              </w:rPr>
              <w:t>it should be understood that some</w:t>
            </w:r>
            <w:proofErr w:type="gramEnd"/>
            <w:r>
              <w:rPr>
                <w:lang w:eastAsia="zh-CN"/>
              </w:rPr>
              <w:t xml:space="preserve"> symbols of Y may not belong to any span. Therefore, it should be decided together the capability definition within Y in terms of duration of span, number </w:t>
            </w:r>
            <w:r>
              <w:rPr>
                <w:lang w:eastAsia="zh-CN"/>
              </w:rPr>
              <w:lastRenderedPageBreak/>
              <w:t xml:space="preserve">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lastRenderedPageBreak/>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 xml:space="preserve">We are generally supportive this proposal. However, having Y larger than one slot and allowing PDCCH monitoring occasions dispersed within the Y </w:t>
            </w:r>
            <w:proofErr w:type="gramStart"/>
            <w:r>
              <w:rPr>
                <w:lang w:eastAsia="zh-CN"/>
              </w:rPr>
              <w:t>slots(</w:t>
            </w:r>
            <w:proofErr w:type="gramEnd"/>
            <w:r>
              <w:rPr>
                <w:lang w:eastAsia="zh-CN"/>
              </w:rPr>
              <w:t>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proofErr w:type="gramStart"/>
            <w:r>
              <w:t>Similar to</w:t>
            </w:r>
            <w:proofErr w:type="gramEnd"/>
            <w:r>
              <w:t xml:space="preserve">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lastRenderedPageBreak/>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 xml:space="preserve">uawei, </w:t>
            </w:r>
            <w:proofErr w:type="spellStart"/>
            <w:r>
              <w:t>HiSilicon</w:t>
            </w:r>
            <w:proofErr w:type="spellEnd"/>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 xml:space="preserve">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 Dispersing Y within the X slots seems to be motivated by considerations on latency, but we should note that X=4 (480 kHz) and X=8 (960 kHz) </w:t>
            </w:r>
            <w:proofErr w:type="gramStart"/>
            <w:r>
              <w:rPr>
                <w:lang w:eastAsia="zh-CN"/>
              </w:rPr>
              <w:t>are</w:t>
            </w:r>
            <w:proofErr w:type="gramEnd"/>
            <w:r>
              <w:rPr>
                <w:lang w:eastAsia="zh-CN"/>
              </w:rPr>
              <w:t xml:space="preserv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Pr="00756A30" w:rsidRDefault="00734BFE">
      <w:pPr>
        <w:rPr>
          <w:b/>
          <w:bCs/>
        </w:rPr>
      </w:pPr>
      <w:r w:rsidRPr="00756A30">
        <w:rPr>
          <w:b/>
          <w:bCs/>
        </w:rPr>
        <w:t>FL Summary (Round 1): Most companies prefer to have Y&lt;=X, with some views expressing concerns for UE power consumption. A corresponding proposal has been incorporated in the proposal for A1-2.</w:t>
      </w:r>
    </w:p>
    <w:p w14:paraId="20722897" w14:textId="77777777" w:rsidR="001315D3" w:rsidRPr="00756A30" w:rsidRDefault="00734BFE">
      <w:pPr>
        <w:pStyle w:val="Heading4"/>
        <w:rPr>
          <w:sz w:val="22"/>
          <w:szCs w:val="22"/>
        </w:rPr>
      </w:pPr>
      <w:r w:rsidRPr="00756A30">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w:t>
            </w:r>
            <w:r>
              <w:rPr>
                <w:rFonts w:eastAsia="MS Mincho"/>
                <w:lang w:eastAsia="ja-JP"/>
              </w:rPr>
              <w:lastRenderedPageBreak/>
              <w:t xml:space="preserve">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w:t>
            </w:r>
            <w:proofErr w:type="gramStart"/>
            <w:r>
              <w:rPr>
                <w:rFonts w:eastAsia="MS Mincho"/>
                <w:lang w:eastAsia="ja-JP"/>
              </w:rPr>
              <w:t>a number of</w:t>
            </w:r>
            <w:proofErr w:type="gramEnd"/>
            <w:r>
              <w:rPr>
                <w:rFonts w:eastAsia="MS Mincho"/>
                <w:lang w:eastAsia="ja-JP"/>
              </w:rPr>
              <w:t xml:space="preserve">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w:t>
            </w:r>
            <w:proofErr w:type="gramStart"/>
            <w:r>
              <w:rPr>
                <w:rFonts w:eastAsia="MS Mincho"/>
                <w:lang w:eastAsia="ja-JP"/>
              </w:rPr>
              <w:t>=  X</w:t>
            </w:r>
            <w:proofErr w:type="gramEnd"/>
            <w:r>
              <w:rPr>
                <w:rFonts w:eastAsia="MS Mincho"/>
                <w:lang w:eastAsia="ja-JP"/>
              </w:rPr>
              <w:t>/2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proofErr w:type="spellStart"/>
            <w:r>
              <w:rPr>
                <w:rFonts w:eastAsia="MS Mincho"/>
                <w:lang w:eastAsia="ja-JP"/>
              </w:rPr>
              <w:lastRenderedPageBreak/>
              <w:t>InterDigital</w:t>
            </w:r>
            <w:proofErr w:type="spellEnd"/>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w:t>
            </w:r>
            <w:proofErr w:type="gramStart"/>
            <w:r>
              <w:rPr>
                <w:lang w:eastAsia="zh-CN"/>
              </w:rPr>
              <w:t>to change</w:t>
            </w:r>
            <w:proofErr w:type="gramEnd"/>
            <w:r>
              <w:rPr>
                <w:lang w:eastAsia="zh-CN"/>
              </w:rPr>
              <w:t xml:space="preserv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 xml:space="preserve">ure an interval between Y of adjacent slot-groups. Therefore, </w:t>
            </w:r>
            <w:proofErr w:type="gramStart"/>
            <w:r w:rsidRPr="00BA2101">
              <w:rPr>
                <w:lang w:eastAsia="zh-CN"/>
              </w:rPr>
              <w:t>as long as</w:t>
            </w:r>
            <w:proofErr w:type="gramEnd"/>
            <w:r w:rsidRPr="00BA2101">
              <w:rPr>
                <w:lang w:eastAsia="zh-CN"/>
              </w:rPr>
              <w:t xml:space="preserve">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t>Apple</w:t>
            </w:r>
          </w:p>
        </w:tc>
        <w:tc>
          <w:tcPr>
            <w:tcW w:w="12176" w:type="dxa"/>
          </w:tcPr>
          <w:p w14:paraId="0FEE79FA" w14:textId="31C49BC9" w:rsidR="0002725E" w:rsidRDefault="0002725E" w:rsidP="0092197C">
            <w:pPr>
              <w:rPr>
                <w:lang w:eastAsia="zh-CN"/>
              </w:rPr>
            </w:pPr>
            <w:r>
              <w:rPr>
                <w:lang w:eastAsia="zh-CN"/>
              </w:rPr>
              <w:t xml:space="preserve">Y &gt; 1 slot may result in UE power consumption issues and as such, we would insist on Y = 1 as a candidate value. To address the scheduling flexibility issue, a discussion on the positions on the </w:t>
            </w:r>
            <w:proofErr w:type="gramStart"/>
            <w:r>
              <w:rPr>
                <w:lang w:eastAsia="zh-CN"/>
              </w:rPr>
              <w:t>CSS(</w:t>
            </w:r>
            <w:proofErr w:type="gramEnd"/>
            <w:r>
              <w:rPr>
                <w:lang w:eastAsia="zh-CN"/>
              </w:rPr>
              <w:t>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w:t>
            </w:r>
            <w:proofErr w:type="gramStart"/>
            <w:r>
              <w:rPr>
                <w:lang w:eastAsia="zh-CN"/>
              </w:rPr>
              <w:t>CSS(</w:t>
            </w:r>
            <w:proofErr w:type="gramEnd"/>
            <w:r>
              <w:rPr>
                <w:lang w:eastAsia="zh-CN"/>
              </w:rPr>
              <w:t xml:space="preserve">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 xml:space="preserve">On the Alt-1/Alt2 split, one way forward on the Alt-1/Alt-2 discussion would be to support both </w:t>
            </w:r>
            <w:proofErr w:type="gramStart"/>
            <w:r>
              <w:rPr>
                <w:lang w:eastAsia="zh-CN"/>
              </w:rPr>
              <w:t>similar to</w:t>
            </w:r>
            <w:proofErr w:type="gramEnd"/>
            <w:r>
              <w:rPr>
                <w:lang w:eastAsia="zh-CN"/>
              </w:rPr>
              <w:t xml:space="preserve"> the FG 3-1/FG 3-5b UE feature groups in Rel-15. Alt-1 could be mandatory </w:t>
            </w:r>
            <w:proofErr w:type="gramStart"/>
            <w:r>
              <w:rPr>
                <w:lang w:eastAsia="zh-CN"/>
              </w:rPr>
              <w:t>similar to</w:t>
            </w:r>
            <w:proofErr w:type="gramEnd"/>
            <w:r>
              <w:rPr>
                <w:lang w:eastAsia="zh-CN"/>
              </w:rPr>
              <w:t xml:space="preserve">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w:t>
            </w:r>
            <w:proofErr w:type="gramStart"/>
            <w:r>
              <w:rPr>
                <w:rFonts w:ascii="Times New Roman" w:hAnsi="Times New Roman"/>
                <w:lang w:eastAsia="zh-CN"/>
              </w:rPr>
              <w:t>Actually that’s</w:t>
            </w:r>
            <w:proofErr w:type="gramEnd"/>
            <w:r>
              <w:rPr>
                <w:rFonts w:ascii="Times New Roman" w:hAnsi="Times New Roman"/>
                <w:lang w:eastAsia="zh-CN"/>
              </w:rPr>
              <w:t xml:space="preserve">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w:t>
            </w:r>
            <w:proofErr w:type="gramStart"/>
            <w:r>
              <w:rPr>
                <w:rFonts w:ascii="Times New Roman" w:hAnsi="Times New Roman"/>
                <w:lang w:eastAsia="zh-CN"/>
              </w:rPr>
              <w:t>slot based</w:t>
            </w:r>
            <w:proofErr w:type="gramEnd"/>
            <w:r>
              <w:rPr>
                <w:rFonts w:ascii="Times New Roman" w:hAnsi="Times New Roman"/>
                <w:lang w:eastAsia="zh-CN"/>
              </w:rPr>
              <w:t xml:space="preserve"> beam sweeping. Fixing Y slot(s) </w:t>
            </w:r>
            <w:r w:rsidR="009350BD">
              <w:rPr>
                <w:rFonts w:ascii="Times New Roman" w:hAnsi="Times New Roman"/>
                <w:lang w:eastAsia="zh-CN"/>
              </w:rPr>
              <w:t xml:space="preserve">implies the remaining Y-X beams cannot be received by the UE, </w:t>
            </w:r>
            <w:r w:rsidR="009350BD">
              <w:rPr>
                <w:rFonts w:ascii="Times New Roman" w:hAnsi="Times New Roman"/>
                <w:lang w:eastAsia="zh-CN"/>
              </w:rPr>
              <w:lastRenderedPageBreak/>
              <w:t xml:space="preserve">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proofErr w:type="spellStart"/>
            <w:r>
              <w:rPr>
                <w:rFonts w:eastAsia="MS Mincho"/>
                <w:lang w:eastAsia="ko-KR"/>
              </w:rPr>
              <w:lastRenderedPageBreak/>
              <w:t>Futurewei</w:t>
            </w:r>
            <w:proofErr w:type="spellEnd"/>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EB3D12">
        <w:tc>
          <w:tcPr>
            <w:tcW w:w="2405" w:type="dxa"/>
          </w:tcPr>
          <w:p w14:paraId="71C03203" w14:textId="77777777" w:rsidR="005E0905" w:rsidRDefault="005E0905" w:rsidP="00EB3D12">
            <w:pPr>
              <w:rPr>
                <w:rFonts w:eastAsia="MS Mincho"/>
                <w:lang w:eastAsia="ko-KR"/>
              </w:rPr>
            </w:pPr>
            <w:r>
              <w:rPr>
                <w:rFonts w:eastAsia="MS Mincho"/>
                <w:lang w:eastAsia="ko-KR"/>
              </w:rPr>
              <w:t>Panasonic</w:t>
            </w:r>
          </w:p>
        </w:tc>
        <w:tc>
          <w:tcPr>
            <w:tcW w:w="12176" w:type="dxa"/>
          </w:tcPr>
          <w:p w14:paraId="754B9007" w14:textId="77777777" w:rsidR="005E0905" w:rsidRDefault="005E0905" w:rsidP="00EB3D12">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t>CATT</w:t>
            </w:r>
          </w:p>
        </w:tc>
        <w:tc>
          <w:tcPr>
            <w:tcW w:w="12176" w:type="dxa"/>
            <w:vAlign w:val="top"/>
          </w:tcPr>
          <w:p w14:paraId="1BA13AEC" w14:textId="2ED345FC" w:rsidR="00E47F35" w:rsidRDefault="00E47F35" w:rsidP="00E47F35">
            <w:pPr>
              <w:rPr>
                <w:lang w:eastAsia="zh-CN"/>
              </w:rPr>
            </w:pPr>
            <w:r>
              <w:rPr>
                <w:sz w:val="20"/>
                <w:lang w:eastAsia="zh-CN"/>
              </w:rPr>
              <w:t xml:space="preserve">We are ok with the proposal with the clarification Y=1 is not yet agreed (we prefer further restriction), Y start from the first slot essentially means the behavior is </w:t>
            </w:r>
            <w:proofErr w:type="gramStart"/>
            <w:r>
              <w:rPr>
                <w:sz w:val="20"/>
                <w:lang w:eastAsia="zh-CN"/>
              </w:rPr>
              <w:t>similar to</w:t>
            </w:r>
            <w:proofErr w:type="gramEnd"/>
            <w:r>
              <w:rPr>
                <w:sz w:val="20"/>
                <w:lang w:eastAsia="zh-CN"/>
              </w:rPr>
              <w:t xml:space="preserve">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lastRenderedPageBreak/>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4679F2C3" w14:textId="67263964" w:rsidR="006F2484" w:rsidRPr="00A050EA" w:rsidRDefault="00A050EA" w:rsidP="00E47F35">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MS Mincho"/>
                <w:lang w:eastAsia="ja-JP"/>
              </w:rPr>
            </w:pPr>
            <w:r w:rsidRPr="00CC61A4">
              <w:rPr>
                <w:rFonts w:eastAsia="MS Mincho" w:hint="eastAsia"/>
                <w:lang w:eastAsia="ja-JP"/>
              </w:rPr>
              <w:t xml:space="preserve">Huawei, </w:t>
            </w:r>
            <w:proofErr w:type="spellStart"/>
            <w:r w:rsidRPr="00CC61A4">
              <w:rPr>
                <w:rFonts w:eastAsia="MS Mincho" w:hint="eastAsia"/>
                <w:lang w:eastAsia="ja-JP"/>
              </w:rPr>
              <w:t>HiSilicon</w:t>
            </w:r>
            <w:proofErr w:type="spellEnd"/>
          </w:p>
        </w:tc>
        <w:tc>
          <w:tcPr>
            <w:tcW w:w="12176" w:type="dxa"/>
          </w:tcPr>
          <w:p w14:paraId="08A061C4" w14:textId="77777777" w:rsidR="00CC61A4" w:rsidRPr="00CC61A4" w:rsidRDefault="00CC61A4" w:rsidP="00EB3D12">
            <w:pPr>
              <w:rPr>
                <w:rFonts w:eastAsia="MS Mincho"/>
                <w:lang w:eastAsia="ja-JP"/>
              </w:rPr>
            </w:pPr>
            <w:r w:rsidRPr="00CC61A4">
              <w:rPr>
                <w:rFonts w:eastAsia="MS Mincho" w:hint="eastAsia"/>
                <w:lang w:eastAsia="ja-JP"/>
              </w:rPr>
              <w:t xml:space="preserve">We are ok with the </w:t>
            </w:r>
            <w:proofErr w:type="gramStart"/>
            <w:r w:rsidRPr="00CC61A4">
              <w:rPr>
                <w:rFonts w:eastAsia="MS Mincho" w:hint="eastAsia"/>
                <w:lang w:eastAsia="ja-JP"/>
              </w:rPr>
              <w:t>proposal, and</w:t>
            </w:r>
            <w:proofErr w:type="gramEnd"/>
            <w:r w:rsidRPr="00CC61A4">
              <w:rPr>
                <w:rFonts w:eastAsia="MS Mincho" w:hint="eastAsia"/>
                <w:lang w:eastAsia="ja-JP"/>
              </w:rPr>
              <w:t xml:space="preserve">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MS Mincho"/>
                <w:lang w:eastAsia="ja-JP"/>
              </w:rPr>
            </w:pPr>
            <w:r>
              <w:rPr>
                <w:rFonts w:hint="eastAsia"/>
                <w:lang w:eastAsia="zh-CN"/>
              </w:rPr>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MS Mincho"/>
                <w:lang w:eastAsia="ja-JP"/>
              </w:rPr>
            </w:pPr>
            <w:r>
              <w:rPr>
                <w:rFonts w:hint="eastAsia"/>
                <w:lang w:eastAsia="zh-CN"/>
              </w:rPr>
              <w:t>W</w:t>
            </w:r>
            <w:r>
              <w:rPr>
                <w:lang w:eastAsia="zh-CN"/>
              </w:rPr>
              <w:t xml:space="preserve">e don’t support the second sub-bullet since it limits the search space configuration a lot. </w:t>
            </w:r>
            <w:proofErr w:type="gramStart"/>
            <w:r>
              <w:rPr>
                <w:lang w:eastAsia="zh-CN"/>
              </w:rPr>
              <w:t>Actually, this</w:t>
            </w:r>
            <w:proofErr w:type="gramEnd"/>
            <w:r>
              <w:rPr>
                <w:lang w:eastAsia="zh-CN"/>
              </w:rPr>
              <w:t xml:space="preserve"> is a very special case of Alt. 2. From the above discussions, configuration limitation matters a lot, especially for CSS. I think Alt. 2 is the most flexible way to achieve good tradeoff of network configuration flexibility and UE complexity.</w:t>
            </w:r>
          </w:p>
        </w:tc>
      </w:tr>
    </w:tbl>
    <w:p w14:paraId="207228A8" w14:textId="33E0ECC0" w:rsidR="001315D3" w:rsidRDefault="001315D3">
      <w:pPr>
        <w:rPr>
          <w:lang w:eastAsia="zh-CN"/>
        </w:rPr>
      </w:pPr>
    </w:p>
    <w:p w14:paraId="0210DFCB" w14:textId="77777777" w:rsidR="00756A30" w:rsidRPr="00756A30" w:rsidRDefault="00756A30" w:rsidP="00756A30">
      <w:pPr>
        <w:rPr>
          <w:b/>
          <w:bCs/>
        </w:rPr>
      </w:pPr>
      <w:r w:rsidRPr="00756A30">
        <w:rPr>
          <w:b/>
          <w:bCs/>
        </w:rPr>
        <w:t>FL Summary (Round 2):</w:t>
      </w:r>
    </w:p>
    <w:p w14:paraId="5C662704" w14:textId="77777777" w:rsidR="00756A30" w:rsidRPr="00756A30" w:rsidRDefault="00756A30" w:rsidP="00756A30">
      <w:pPr>
        <w:rPr>
          <w:b/>
          <w:bCs/>
        </w:rPr>
      </w:pPr>
      <w:r w:rsidRPr="00756A30">
        <w:rPr>
          <w:b/>
          <w:bCs/>
        </w:rPr>
        <w:t xml:space="preserve">There seems to be </w:t>
      </w:r>
      <w:proofErr w:type="gramStart"/>
      <w:r w:rsidRPr="00756A30">
        <w:rPr>
          <w:b/>
          <w:bCs/>
        </w:rPr>
        <w:t>general consensus</w:t>
      </w:r>
      <w:proofErr w:type="gramEnd"/>
      <w:r w:rsidRPr="00756A30">
        <w:rPr>
          <w:b/>
          <w:bCs/>
        </w:rPr>
        <w:t xml:space="preserve"> on taking Y to 1&lt;=Y&lt;=X/2 (both in units of slot) when X&gt;1 as a starting point. Regarding the location of the Y symbols and further down-selection of supported Y values, more discussion seems necessary.</w:t>
      </w:r>
    </w:p>
    <w:p w14:paraId="55F3AE1A" w14:textId="77777777" w:rsidR="00756A30" w:rsidRPr="00756A30" w:rsidRDefault="00756A30" w:rsidP="00756A30">
      <w:pPr>
        <w:rPr>
          <w:b/>
          <w:bCs/>
        </w:rPr>
      </w:pPr>
      <w:r w:rsidRPr="00756A30">
        <w:rPr>
          <w:b/>
          <w:bCs/>
        </w:rPr>
        <w:t>FL notes that the current definition of Y is:</w:t>
      </w:r>
    </w:p>
    <w:p w14:paraId="006B10A3" w14:textId="77777777" w:rsidR="00756A30" w:rsidRPr="00756A30" w:rsidRDefault="00756A30" w:rsidP="00756A30">
      <w:r w:rsidRPr="00756A30">
        <w:t>Alt 1: The capability indicates the BD/CCE budget within Y consecutive [symbols or slots] in each slot group separately</w:t>
      </w:r>
    </w:p>
    <w:p w14:paraId="2669F3FD" w14:textId="77777777" w:rsidR="00756A30" w:rsidRPr="00756A30" w:rsidRDefault="00756A30" w:rsidP="00756A30">
      <w:r w:rsidRPr="00756A30">
        <w:t>Alt 2: The capability indicates the BD/CCE budget within a span of at most Y consecutive [symbols or slots]</w:t>
      </w:r>
    </w:p>
    <w:p w14:paraId="49C20248" w14:textId="77777777" w:rsidR="00756A30" w:rsidRPr="00756A30" w:rsidRDefault="00756A30" w:rsidP="00756A30">
      <w:pPr>
        <w:rPr>
          <w:b/>
          <w:bCs/>
        </w:rPr>
      </w:pPr>
      <w:r w:rsidRPr="00756A30">
        <w:rPr>
          <w:b/>
          <w:bCs/>
        </w:rPr>
        <w:t>Companies have pointed out that the actual monitoring is not necessarily mandated to span all symbols of the Y slots. FL suggests the following update to Alt 1 to reflect this understanding:</w:t>
      </w:r>
    </w:p>
    <w:p w14:paraId="32DE738A" w14:textId="77777777" w:rsidR="00756A30" w:rsidRPr="00756A30" w:rsidRDefault="00756A30" w:rsidP="00756A30">
      <w:pPr>
        <w:rPr>
          <w:lang w:val="en-GB" w:eastAsia="zh-CN"/>
        </w:rPr>
      </w:pPr>
      <w:r w:rsidRPr="00756A30">
        <w:rPr>
          <w:lang w:val="en-GB" w:eastAsia="zh-CN"/>
        </w:rPr>
        <w:t>Proposal:</w:t>
      </w:r>
    </w:p>
    <w:p w14:paraId="1B033C2B" w14:textId="77777777" w:rsidR="00756A30" w:rsidRPr="00756A30" w:rsidRDefault="00756A30" w:rsidP="00756A30">
      <w:pPr>
        <w:rPr>
          <w:lang w:val="en-GB" w:eastAsia="zh-CN"/>
        </w:rPr>
      </w:pPr>
      <w:r w:rsidRPr="00756A30">
        <w:rPr>
          <w:lang w:val="en-GB" w:eastAsia="zh-CN"/>
        </w:rPr>
        <w:t>Revise Alt 1 to the following:</w:t>
      </w:r>
    </w:p>
    <w:p w14:paraId="6627F896"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267890D3" w14:textId="77777777" w:rsidR="00756A30" w:rsidRPr="00756A30" w:rsidRDefault="00756A30" w:rsidP="00756A30">
      <w:pPr>
        <w:pStyle w:val="ListParagraph"/>
        <w:numPr>
          <w:ilvl w:val="1"/>
          <w:numId w:val="70"/>
        </w:numPr>
      </w:pPr>
      <w:r w:rsidRPr="00756A30">
        <w:t>Each slot group consists of X slots</w:t>
      </w:r>
    </w:p>
    <w:p w14:paraId="7A58AB91" w14:textId="77777777" w:rsidR="00756A30" w:rsidRPr="00756A30" w:rsidRDefault="00756A30" w:rsidP="00756A30">
      <w:pPr>
        <w:pStyle w:val="ListParagraph"/>
        <w:numPr>
          <w:ilvl w:val="1"/>
          <w:numId w:val="70"/>
        </w:numPr>
      </w:pPr>
      <w:r w:rsidRPr="00756A30">
        <w:t>Slot groups are consecutive and non-overlapping</w:t>
      </w:r>
    </w:p>
    <w:p w14:paraId="36BACD5E"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37655402" w14:textId="77777777" w:rsidR="00756A30" w:rsidRPr="00756A30" w:rsidRDefault="00756A30" w:rsidP="00756A30">
      <w:pPr>
        <w:pStyle w:val="ListParagraph"/>
        <w:numPr>
          <w:ilvl w:val="1"/>
          <w:numId w:val="70"/>
        </w:numPr>
      </w:pPr>
      <w:r w:rsidRPr="00756A30">
        <w:t>FFS: Supported values/constraints of X and Y, e.g. Y&lt;=X, Y=X</w:t>
      </w:r>
    </w:p>
    <w:p w14:paraId="4554A7CB" w14:textId="77777777" w:rsidR="00756A30" w:rsidRPr="00756A30" w:rsidRDefault="00756A30" w:rsidP="00756A30">
      <w:pPr>
        <w:pStyle w:val="ListParagraph"/>
        <w:numPr>
          <w:ilvl w:val="1"/>
          <w:numId w:val="70"/>
        </w:numPr>
      </w:pPr>
      <w:r w:rsidRPr="00756A30">
        <w:lastRenderedPageBreak/>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5BB5F322" w14:textId="77777777" w:rsidR="00756A30" w:rsidRPr="00756A30" w:rsidRDefault="00756A30" w:rsidP="00756A30">
      <w:pPr>
        <w:pStyle w:val="ListParagraph"/>
        <w:numPr>
          <w:ilvl w:val="1"/>
          <w:numId w:val="70"/>
        </w:numPr>
      </w:pPr>
      <w:r w:rsidRPr="00756A30">
        <w:t>FFS: Further definition of capabilities</w:t>
      </w:r>
    </w:p>
    <w:p w14:paraId="6E3D37C4" w14:textId="77777777" w:rsidR="00756A30" w:rsidRPr="00756A30" w:rsidRDefault="00756A30" w:rsidP="00756A30">
      <w:pPr>
        <w:rPr>
          <w:color w:val="FF0000"/>
          <w:lang w:eastAsia="zh-CN"/>
        </w:rPr>
      </w:pPr>
    </w:p>
    <w:p w14:paraId="3D9140EE" w14:textId="77777777" w:rsidR="00756A30" w:rsidRPr="00756A30" w:rsidRDefault="00756A30" w:rsidP="00756A30">
      <w:pPr>
        <w:rPr>
          <w:lang w:val="en-GB" w:eastAsia="zh-CN"/>
        </w:rPr>
      </w:pPr>
      <w:r w:rsidRPr="00756A30">
        <w:rPr>
          <w:lang w:val="en-GB" w:eastAsia="zh-CN"/>
        </w:rPr>
        <w:t xml:space="preserve">Proposal: </w:t>
      </w:r>
    </w:p>
    <w:p w14:paraId="0874C581" w14:textId="77777777" w:rsidR="00756A30" w:rsidRPr="00756A30" w:rsidRDefault="00756A30" w:rsidP="00756A30">
      <w:pPr>
        <w:pStyle w:val="ListParagraph"/>
        <w:numPr>
          <w:ilvl w:val="0"/>
          <w:numId w:val="69"/>
        </w:numPr>
        <w:rPr>
          <w:lang w:val="en-GB" w:eastAsia="zh-CN"/>
        </w:rPr>
      </w:pPr>
      <w:r w:rsidRPr="00756A30">
        <w:rPr>
          <w:lang w:val="en-GB" w:eastAsia="zh-CN"/>
        </w:rPr>
        <w:t xml:space="preserve">For the supported values of Y, 1&lt;=Y&lt;=X/2 (both in units of slot) when X&gt;1 is </w:t>
      </w:r>
      <w:proofErr w:type="gramStart"/>
      <w:r w:rsidRPr="00756A30">
        <w:rPr>
          <w:lang w:val="en-GB" w:eastAsia="zh-CN"/>
        </w:rPr>
        <w:t>the a</w:t>
      </w:r>
      <w:proofErr w:type="gramEnd"/>
      <w:r w:rsidRPr="00756A30">
        <w:rPr>
          <w:lang w:val="en-GB" w:eastAsia="zh-CN"/>
        </w:rPr>
        <w:t xml:space="preserve"> starting point for further discussion.</w:t>
      </w:r>
    </w:p>
    <w:p w14:paraId="02C98D94"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09492496"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56E74A0E" w14:textId="77777777" w:rsidR="00756A30" w:rsidRPr="00756A30" w:rsidRDefault="00756A30">
      <w:pPr>
        <w:rPr>
          <w:lang w:val="en-GB" w:eastAsia="zh-CN"/>
        </w:rPr>
      </w:pPr>
    </w:p>
    <w:p w14:paraId="36D36B5E" w14:textId="77777777" w:rsidR="00756A30" w:rsidRDefault="00756A30" w:rsidP="00756A30">
      <w:pPr>
        <w:pStyle w:val="Heading4"/>
        <w:rPr>
          <w:sz w:val="22"/>
          <w:szCs w:val="22"/>
          <w:highlight w:val="yellow"/>
        </w:rPr>
      </w:pPr>
      <w:r>
        <w:rPr>
          <w:sz w:val="22"/>
          <w:szCs w:val="22"/>
          <w:highlight w:val="yellow"/>
        </w:rPr>
        <w:t>Third round discussion</w:t>
      </w:r>
    </w:p>
    <w:p w14:paraId="67CAC911" w14:textId="6829464A" w:rsidR="00756A30" w:rsidRPr="00756A30" w:rsidRDefault="00756A30" w:rsidP="00756A30">
      <w:pPr>
        <w:rPr>
          <w:b/>
          <w:bCs/>
          <w:highlight w:val="yellow"/>
        </w:rPr>
      </w:pPr>
      <w:r w:rsidRPr="00756A30">
        <w:rPr>
          <w:highlight w:val="yellow"/>
        </w:rPr>
        <w:t xml:space="preserve">Proposal </w:t>
      </w:r>
      <w:r>
        <w:rPr>
          <w:highlight w:val="yellow"/>
        </w:rPr>
        <w:t>A1-4-</w:t>
      </w:r>
      <w:r w:rsidRPr="00756A30">
        <w:rPr>
          <w:highlight w:val="yellow"/>
        </w:rPr>
        <w:t>A:</w:t>
      </w:r>
    </w:p>
    <w:p w14:paraId="127A6E4F" w14:textId="77777777" w:rsidR="00756A30" w:rsidRPr="00756A30" w:rsidRDefault="00756A30" w:rsidP="00756A30">
      <w:pPr>
        <w:rPr>
          <w:lang w:val="en-GB" w:eastAsia="zh-CN"/>
        </w:rPr>
      </w:pPr>
      <w:r w:rsidRPr="00756A30">
        <w:rPr>
          <w:lang w:val="en-GB" w:eastAsia="zh-CN"/>
        </w:rPr>
        <w:t>Revise Alt 1 to the following:</w:t>
      </w:r>
    </w:p>
    <w:p w14:paraId="7DE695FA"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12148A64" w14:textId="77777777" w:rsidR="00756A30" w:rsidRPr="00756A30" w:rsidRDefault="00756A30" w:rsidP="00756A30">
      <w:pPr>
        <w:pStyle w:val="ListParagraph"/>
        <w:numPr>
          <w:ilvl w:val="1"/>
          <w:numId w:val="70"/>
        </w:numPr>
      </w:pPr>
      <w:r w:rsidRPr="00756A30">
        <w:t>Each slot group consists of X slots</w:t>
      </w:r>
    </w:p>
    <w:p w14:paraId="390DC777" w14:textId="77777777" w:rsidR="00756A30" w:rsidRPr="00756A30" w:rsidRDefault="00756A30" w:rsidP="00756A30">
      <w:pPr>
        <w:pStyle w:val="ListParagraph"/>
        <w:numPr>
          <w:ilvl w:val="1"/>
          <w:numId w:val="70"/>
        </w:numPr>
      </w:pPr>
      <w:r w:rsidRPr="00756A30">
        <w:t>Slot groups are consecutive and non-overlapping</w:t>
      </w:r>
    </w:p>
    <w:p w14:paraId="60A9EF5A"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725048B4" w14:textId="77777777" w:rsidR="00756A30" w:rsidRPr="00756A30" w:rsidRDefault="00756A30" w:rsidP="00756A30">
      <w:pPr>
        <w:pStyle w:val="ListParagraph"/>
        <w:numPr>
          <w:ilvl w:val="1"/>
          <w:numId w:val="70"/>
        </w:numPr>
      </w:pPr>
      <w:r w:rsidRPr="00756A30">
        <w:t>FFS: Supported values/constraints of X and Y, e.g. Y&lt;=X, Y=X</w:t>
      </w:r>
    </w:p>
    <w:p w14:paraId="0D0208A5"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2212611C" w14:textId="77777777" w:rsidR="00756A30" w:rsidRPr="00756A30" w:rsidRDefault="00756A30" w:rsidP="00756A30">
      <w:pPr>
        <w:pStyle w:val="ListParagraph"/>
        <w:numPr>
          <w:ilvl w:val="1"/>
          <w:numId w:val="70"/>
        </w:numPr>
      </w:pPr>
      <w:r w:rsidRPr="00756A30">
        <w:t>FFS: Further definition of capabilities</w:t>
      </w:r>
    </w:p>
    <w:p w14:paraId="00ACA01A" w14:textId="77777777" w:rsidR="00756A30" w:rsidRDefault="00756A30" w:rsidP="00756A30">
      <w:pPr>
        <w:rPr>
          <w:b/>
          <w:bCs/>
        </w:rPr>
      </w:pPr>
    </w:p>
    <w:p w14:paraId="7986BB9E"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69412B97" w14:textId="77777777" w:rsidTr="00756A30">
        <w:tc>
          <w:tcPr>
            <w:tcW w:w="2405" w:type="dxa"/>
            <w:shd w:val="clear" w:color="auto" w:fill="FFC000"/>
          </w:tcPr>
          <w:p w14:paraId="40D882C0" w14:textId="77777777" w:rsidR="00756A30" w:rsidRDefault="00756A30" w:rsidP="00756A30">
            <w:pPr>
              <w:rPr>
                <w:b/>
                <w:bCs/>
              </w:rPr>
            </w:pPr>
            <w:r>
              <w:rPr>
                <w:b/>
                <w:bCs/>
              </w:rPr>
              <w:t>Company</w:t>
            </w:r>
          </w:p>
        </w:tc>
        <w:tc>
          <w:tcPr>
            <w:tcW w:w="12176" w:type="dxa"/>
            <w:shd w:val="clear" w:color="auto" w:fill="FFC000"/>
          </w:tcPr>
          <w:p w14:paraId="4D1CE9C6" w14:textId="77777777" w:rsidR="00756A30" w:rsidRDefault="00756A30" w:rsidP="00756A30">
            <w:pPr>
              <w:rPr>
                <w:b/>
                <w:bCs/>
              </w:rPr>
            </w:pPr>
            <w:r>
              <w:rPr>
                <w:b/>
                <w:bCs/>
              </w:rPr>
              <w:t>Concern</w:t>
            </w:r>
          </w:p>
        </w:tc>
      </w:tr>
      <w:tr w:rsidR="00756A30" w14:paraId="6E836BAD" w14:textId="77777777" w:rsidTr="00756A30">
        <w:tc>
          <w:tcPr>
            <w:tcW w:w="2405" w:type="dxa"/>
          </w:tcPr>
          <w:p w14:paraId="043237D2" w14:textId="4E2A0562" w:rsidR="00756A30" w:rsidRDefault="007C21D8" w:rsidP="00756A30">
            <w:pPr>
              <w:rPr>
                <w:rFonts w:eastAsia="MS Mincho"/>
                <w:lang w:eastAsia="ja-JP"/>
              </w:rPr>
            </w:pPr>
            <w:r>
              <w:rPr>
                <w:rFonts w:eastAsia="MS Mincho"/>
                <w:lang w:eastAsia="ja-JP"/>
              </w:rPr>
              <w:t>Samsung</w:t>
            </w:r>
          </w:p>
        </w:tc>
        <w:tc>
          <w:tcPr>
            <w:tcW w:w="12176" w:type="dxa"/>
          </w:tcPr>
          <w:p w14:paraId="7A971B95" w14:textId="360AC934" w:rsidR="00CF29F3" w:rsidRPr="00CF29F3" w:rsidRDefault="00CF29F3" w:rsidP="00CF29F3">
            <w:pPr>
              <w:rPr>
                <w:rFonts w:eastAsia="MS Mincho"/>
                <w:lang w:eastAsia="ja-JP"/>
              </w:rPr>
            </w:pPr>
            <w:r w:rsidRPr="00CF29F3">
              <w:rPr>
                <w:rFonts w:eastAsia="MS Mincho"/>
                <w:lang w:eastAsia="ja-JP"/>
              </w:rPr>
              <w:t xml:space="preserve">We believe at least the following aspects need to be resolved before agreeing Alt 1: </w:t>
            </w:r>
          </w:p>
          <w:p w14:paraId="1EDCDE43" w14:textId="74D3C0C4"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446A8572" w14:textId="39650DEB"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Secondly, </w:t>
            </w:r>
            <w:r w:rsidR="00CF29F3" w:rsidRPr="00CF29F3">
              <w:rPr>
                <w:rFonts w:ascii="Times New Roman" w:eastAsia="MS Mincho" w:hAnsi="Times New Roman"/>
                <w:lang w:eastAsia="ja-JP"/>
              </w:rPr>
              <w:t xml:space="preserve">for the value of Y, at least X/2 (X&gt;1) should be supported as a baseline to resolve the flexibility issue. </w:t>
            </w:r>
          </w:p>
          <w:p w14:paraId="15941F5A" w14:textId="50E57106" w:rsidR="00756A30" w:rsidRDefault="00756A30" w:rsidP="00756A30">
            <w:pPr>
              <w:rPr>
                <w:rFonts w:eastAsia="MS Mincho"/>
                <w:lang w:eastAsia="ja-JP"/>
              </w:rPr>
            </w:pPr>
          </w:p>
        </w:tc>
      </w:tr>
      <w:tr w:rsidR="00756A30" w14:paraId="643346EC" w14:textId="77777777" w:rsidTr="00756A30">
        <w:tc>
          <w:tcPr>
            <w:tcW w:w="2405" w:type="dxa"/>
          </w:tcPr>
          <w:p w14:paraId="42C6BD97" w14:textId="6EA7DDF5" w:rsidR="00756A30" w:rsidRDefault="001738BA" w:rsidP="00756A30">
            <w:pPr>
              <w:rPr>
                <w:lang w:eastAsia="zh-CN"/>
              </w:rPr>
            </w:pPr>
            <w:r>
              <w:rPr>
                <w:lang w:eastAsia="zh-CN"/>
              </w:rPr>
              <w:lastRenderedPageBreak/>
              <w:t>MediaTek</w:t>
            </w:r>
          </w:p>
        </w:tc>
        <w:tc>
          <w:tcPr>
            <w:tcW w:w="12176" w:type="dxa"/>
          </w:tcPr>
          <w:p w14:paraId="181B9DFE" w14:textId="0ED05B82" w:rsidR="0086033C" w:rsidRDefault="001738BA" w:rsidP="001738BA">
            <w:pPr>
              <w:rPr>
                <w:lang w:eastAsia="zh-CN"/>
              </w:rPr>
            </w:pPr>
            <w:r>
              <w:rPr>
                <w:lang w:eastAsia="zh-CN"/>
              </w:rPr>
              <w:t xml:space="preserve">We are </w:t>
            </w:r>
            <w:r w:rsidR="0086033C">
              <w:rPr>
                <w:lang w:eastAsia="zh-CN"/>
              </w:rPr>
              <w:t xml:space="preserve">generally fine </w:t>
            </w:r>
            <w:r>
              <w:rPr>
                <w:lang w:eastAsia="zh-CN"/>
              </w:rPr>
              <w:t xml:space="preserve">with the </w:t>
            </w:r>
            <w:proofErr w:type="gramStart"/>
            <w:r>
              <w:rPr>
                <w:lang w:eastAsia="zh-CN"/>
              </w:rPr>
              <w:t>proposal</w:t>
            </w:r>
            <w:proofErr w:type="gramEnd"/>
            <w:r w:rsidR="0086033C">
              <w:rPr>
                <w:lang w:eastAsia="zh-CN"/>
              </w:rPr>
              <w:t xml:space="preserve"> but we think there is one point missing</w:t>
            </w:r>
            <w:r>
              <w:rPr>
                <w:lang w:eastAsia="zh-CN"/>
              </w:rPr>
              <w:t xml:space="preserve">. From our point of view, </w:t>
            </w:r>
            <w:r w:rsidR="008F4FE6">
              <w:rPr>
                <w:lang w:eastAsia="zh-CN"/>
              </w:rPr>
              <w:t xml:space="preserve">if we fix the (at </w:t>
            </w:r>
            <w:proofErr w:type="gramStart"/>
            <w:r w:rsidR="008F4FE6">
              <w:rPr>
                <w:lang w:eastAsia="zh-CN"/>
              </w:rPr>
              <w:t>most )</w:t>
            </w:r>
            <w:proofErr w:type="gramEnd"/>
            <w:r w:rsidR="008F4FE6">
              <w:rPr>
                <w:lang w:eastAsia="zh-CN"/>
              </w:rPr>
              <w:t xml:space="preserve"> Y slots to the beginning of the </w:t>
            </w:r>
            <w:r w:rsidR="0086033C">
              <w:rPr>
                <w:lang w:eastAsia="zh-CN"/>
              </w:rPr>
              <w:t xml:space="preserve">X slots, then </w:t>
            </w:r>
            <w:r>
              <w:rPr>
                <w:lang w:eastAsia="zh-CN"/>
              </w:rPr>
              <w:t>Alt1 is almost the same as Alt2 except the “fixed pattern” part, i.e., other bullets in the proposal can be used to describe Alt2 (hope this is a common observation)</w:t>
            </w:r>
            <w:r w:rsidR="0086033C">
              <w:rPr>
                <w:lang w:eastAsia="zh-CN"/>
              </w:rPr>
              <w:t xml:space="preserve"> </w:t>
            </w:r>
            <w:r w:rsidR="00355376">
              <w:rPr>
                <w:lang w:eastAsia="zh-CN"/>
              </w:rPr>
              <w:t xml:space="preserve">and some monitoring gap separation can be achieved. </w:t>
            </w:r>
            <w:r w:rsidR="0086033C">
              <w:rPr>
                <w:lang w:eastAsia="zh-CN"/>
              </w:rPr>
              <w:t xml:space="preserve">Since the location of the Y slots is FFS, we think at least we should capture the aspect that </w:t>
            </w:r>
          </w:p>
          <w:p w14:paraId="56378DFA" w14:textId="68A1FBAC" w:rsidR="0086033C" w:rsidRDefault="0086033C" w:rsidP="0086033C">
            <w:pPr>
              <w:pStyle w:val="ListParagraph"/>
              <w:numPr>
                <w:ilvl w:val="0"/>
                <w:numId w:val="72"/>
              </w:numPr>
              <w:rPr>
                <w:lang w:eastAsia="zh-CN"/>
              </w:rPr>
            </w:pPr>
            <w:r>
              <w:rPr>
                <w:lang w:eastAsia="zh-CN"/>
              </w:rPr>
              <w:t>M</w:t>
            </w:r>
            <w:r w:rsidRPr="0086033C">
              <w:rPr>
                <w:lang w:eastAsia="zh-CN"/>
              </w:rPr>
              <w:t xml:space="preserve">inimum time separation of X symbols between the first symbol of two consecutive </w:t>
            </w:r>
            <w:r>
              <w:rPr>
                <w:lang w:eastAsia="zh-CN"/>
              </w:rPr>
              <w:t>Y slots</w:t>
            </w:r>
            <w:r w:rsidR="00355376">
              <w:rPr>
                <w:lang w:eastAsia="zh-CN"/>
              </w:rPr>
              <w:t xml:space="preserve"> is maintained</w:t>
            </w:r>
          </w:p>
          <w:p w14:paraId="2940E2BB" w14:textId="77777777" w:rsidR="00355376" w:rsidRDefault="00355376" w:rsidP="00355376">
            <w:pPr>
              <w:rPr>
                <w:lang w:eastAsia="zh-CN"/>
              </w:rPr>
            </w:pPr>
          </w:p>
          <w:p w14:paraId="24E9CF3F" w14:textId="6B3A96D2" w:rsidR="00355376" w:rsidRDefault="00355376" w:rsidP="00355376">
            <w:pPr>
              <w:rPr>
                <w:lang w:eastAsia="zh-CN"/>
              </w:rPr>
            </w:pPr>
            <w:r>
              <w:rPr>
                <w:lang w:eastAsia="zh-CN"/>
              </w:rPr>
              <w:t>The other clarification point is: what is the significance or meaning of “</w:t>
            </w:r>
            <w:r w:rsidRPr="00756A30">
              <w:t>separately</w:t>
            </w:r>
            <w:r>
              <w:rPr>
                <w:lang w:eastAsia="zh-CN"/>
              </w:rPr>
              <w:t>” in the end of the third bullet?</w:t>
            </w:r>
          </w:p>
          <w:p w14:paraId="38C0586A" w14:textId="77777777" w:rsidR="00355376" w:rsidRDefault="00355376" w:rsidP="00355376">
            <w:pPr>
              <w:rPr>
                <w:lang w:eastAsia="zh-CN"/>
              </w:rPr>
            </w:pPr>
          </w:p>
          <w:p w14:paraId="57FC929E" w14:textId="766D3282" w:rsidR="00756A30" w:rsidRDefault="001738BA" w:rsidP="0086033C">
            <w:pPr>
              <w:rPr>
                <w:lang w:eastAsia="zh-CN"/>
              </w:rPr>
            </w:pPr>
            <w:r>
              <w:rPr>
                <w:lang w:eastAsia="zh-CN"/>
              </w:rPr>
              <w:t>To Samsung:</w:t>
            </w:r>
          </w:p>
          <w:p w14:paraId="13348493" w14:textId="49E901BB" w:rsidR="009E2D04" w:rsidRDefault="001738BA" w:rsidP="009E2D04">
            <w:pPr>
              <w:rPr>
                <w:lang w:eastAsia="zh-CN"/>
              </w:rPr>
            </w:pPr>
            <w:r>
              <w:rPr>
                <w:lang w:eastAsia="zh-CN"/>
              </w:rPr>
              <w:t xml:space="preserve">Based on our understanding, supported values of X might be UE capabilities, which is FFS. For the UEs which report the same X and configured to have PDCCH monitoring based on X, </w:t>
            </w:r>
            <w:r w:rsidR="00355376">
              <w:rPr>
                <w:lang w:eastAsia="zh-CN"/>
              </w:rPr>
              <w:t xml:space="preserve">our preference is that </w:t>
            </w:r>
            <w:r>
              <w:rPr>
                <w:lang w:eastAsia="zh-CN"/>
              </w:rPr>
              <w:t>the (at most) Y consecutive slots should have the same potential starting position across the UEs. Depending on the values of Y</w:t>
            </w:r>
            <w:r w:rsidR="009E2D04">
              <w:rPr>
                <w:lang w:eastAsia="zh-CN"/>
              </w:rPr>
              <w:t>, we think it should be able to have some flexibility for scheduling including being compatible with CSS design.</w:t>
            </w:r>
            <w:r w:rsidR="008F4FE6">
              <w:rPr>
                <w:lang w:eastAsia="zh-CN"/>
              </w:rPr>
              <w:t xml:space="preserve"> </w:t>
            </w:r>
            <w:r w:rsidR="00355376">
              <w:rPr>
                <w:lang w:eastAsia="zh-CN"/>
              </w:rPr>
              <w:t xml:space="preserve">However, this is just our preference and more discussion </w:t>
            </w:r>
            <w:proofErr w:type="gramStart"/>
            <w:r w:rsidR="00355376">
              <w:rPr>
                <w:lang w:eastAsia="zh-CN"/>
              </w:rPr>
              <w:t>is</w:t>
            </w:r>
            <w:proofErr w:type="gramEnd"/>
            <w:r w:rsidR="00355376">
              <w:rPr>
                <w:lang w:eastAsia="zh-CN"/>
              </w:rPr>
              <w:t xml:space="preserve"> needed. </w:t>
            </w:r>
            <w:r w:rsidR="008F4FE6">
              <w:rPr>
                <w:lang w:eastAsia="zh-CN"/>
              </w:rPr>
              <w:t xml:space="preserve">Maybe some specific configuration concern examples can be helpful to further discuss Samsung’s </w:t>
            </w:r>
            <w:proofErr w:type="spellStart"/>
            <w:r w:rsidR="008F4FE6">
              <w:rPr>
                <w:lang w:eastAsia="zh-CN"/>
              </w:rPr>
              <w:t>concerns</w:t>
            </w:r>
            <w:r w:rsidR="00355376">
              <w:rPr>
                <w:lang w:eastAsia="zh-CN"/>
              </w:rPr>
              <w:t>l</w:t>
            </w:r>
            <w:proofErr w:type="spellEnd"/>
            <w:r w:rsidR="008F4FE6">
              <w:rPr>
                <w:lang w:eastAsia="zh-CN"/>
              </w:rPr>
              <w:t>?</w:t>
            </w:r>
          </w:p>
          <w:p w14:paraId="5D641981" w14:textId="5813E4E1" w:rsidR="001738BA" w:rsidRDefault="009E2D04" w:rsidP="009E2D04">
            <w:pPr>
              <w:rPr>
                <w:lang w:eastAsia="zh-CN"/>
              </w:rPr>
            </w:pPr>
            <w:r>
              <w:rPr>
                <w:lang w:eastAsia="zh-CN"/>
              </w:rPr>
              <w:t>Regarding the value of Y as baseline, we think some more discussion might be needed and FFS this aspect reflect</w:t>
            </w:r>
            <w:r w:rsidR="008F4FE6">
              <w:rPr>
                <w:lang w:eastAsia="zh-CN"/>
              </w:rPr>
              <w:t>s</w:t>
            </w:r>
            <w:r>
              <w:rPr>
                <w:lang w:eastAsia="zh-CN"/>
              </w:rPr>
              <w:t xml:space="preserve"> the </w:t>
            </w:r>
            <w:proofErr w:type="gramStart"/>
            <w:r w:rsidR="008F4FE6">
              <w:rPr>
                <w:lang w:eastAsia="zh-CN"/>
              </w:rPr>
              <w:t xml:space="preserve">current </w:t>
            </w:r>
            <w:r>
              <w:rPr>
                <w:lang w:eastAsia="zh-CN"/>
              </w:rPr>
              <w:t>status</w:t>
            </w:r>
            <w:proofErr w:type="gramEnd"/>
            <w:r>
              <w:rPr>
                <w:lang w:eastAsia="zh-CN"/>
              </w:rPr>
              <w:t xml:space="preserve"> correctly, in our view (unless there is a serious concern?) </w:t>
            </w:r>
            <w:r w:rsidR="001738BA">
              <w:rPr>
                <w:lang w:eastAsia="zh-CN"/>
              </w:rPr>
              <w:t xml:space="preserve"> </w:t>
            </w:r>
          </w:p>
        </w:tc>
      </w:tr>
      <w:tr w:rsidR="00CA1830" w14:paraId="459636A1" w14:textId="77777777" w:rsidTr="00756A30">
        <w:tc>
          <w:tcPr>
            <w:tcW w:w="2405" w:type="dxa"/>
          </w:tcPr>
          <w:p w14:paraId="52E753A1" w14:textId="203CC10E" w:rsidR="00CA1830" w:rsidRDefault="00CA1830" w:rsidP="00CA1830">
            <w:pPr>
              <w:rPr>
                <w:lang w:eastAsia="zh-CN"/>
              </w:rPr>
            </w:pPr>
            <w:r>
              <w:rPr>
                <w:rFonts w:eastAsia="MS Mincho" w:hint="eastAsia"/>
                <w:lang w:eastAsia="ja-JP"/>
              </w:rPr>
              <w:t>N</w:t>
            </w:r>
            <w:r>
              <w:rPr>
                <w:rFonts w:eastAsia="MS Mincho"/>
                <w:lang w:eastAsia="ja-JP"/>
              </w:rPr>
              <w:t>TT DOCOMO</w:t>
            </w:r>
          </w:p>
        </w:tc>
        <w:tc>
          <w:tcPr>
            <w:tcW w:w="12176" w:type="dxa"/>
          </w:tcPr>
          <w:p w14:paraId="0F803C4E" w14:textId="55C7019D" w:rsidR="00CA1830" w:rsidRDefault="00CA1830" w:rsidP="00CA1830">
            <w:pPr>
              <w:rPr>
                <w:lang w:eastAsia="zh-CN"/>
              </w:rPr>
            </w:pPr>
            <w:r>
              <w:rPr>
                <w:rFonts w:eastAsia="MS Mincho"/>
                <w:lang w:eastAsia="ja-JP"/>
              </w:rPr>
              <w:t xml:space="preserve">We share the similar view with Samsung that </w:t>
            </w:r>
            <w:proofErr w:type="gramStart"/>
            <w:r>
              <w:rPr>
                <w:rFonts w:eastAsia="MS Mincho"/>
                <w:lang w:eastAsia="ja-JP"/>
              </w:rPr>
              <w:t>whether or not</w:t>
            </w:r>
            <w:proofErr w:type="gramEnd"/>
            <w:r>
              <w:rPr>
                <w:rFonts w:eastAsia="MS Mincho"/>
                <w:lang w:eastAsia="ja-JP"/>
              </w:rPr>
              <w:t xml:space="preserve"> the location of X slot group can be different for different UEs should be clarified at first. </w:t>
            </w:r>
          </w:p>
        </w:tc>
      </w:tr>
      <w:tr w:rsidR="00426BA5" w14:paraId="43BB76E4" w14:textId="77777777" w:rsidTr="00756A30">
        <w:tc>
          <w:tcPr>
            <w:tcW w:w="2405" w:type="dxa"/>
          </w:tcPr>
          <w:p w14:paraId="1AFBB911" w14:textId="56FF7AD0" w:rsidR="00426BA5" w:rsidRDefault="00426BA5" w:rsidP="00426BA5">
            <w:pPr>
              <w:rPr>
                <w:rFonts w:eastAsia="MS Mincho"/>
                <w:lang w:eastAsia="ja-JP"/>
              </w:rPr>
            </w:pPr>
            <w:r>
              <w:rPr>
                <w:rFonts w:eastAsia="MS Mincho"/>
                <w:lang w:eastAsia="ja-JP"/>
              </w:rPr>
              <w:t>Qualcomm</w:t>
            </w:r>
          </w:p>
        </w:tc>
        <w:tc>
          <w:tcPr>
            <w:tcW w:w="12176" w:type="dxa"/>
          </w:tcPr>
          <w:p w14:paraId="45F78523" w14:textId="5C28F11F" w:rsidR="00426BA5" w:rsidRDefault="00426BA5" w:rsidP="00426BA5">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w:t>
            </w:r>
            <w:r w:rsidR="00A11254">
              <w:rPr>
                <w:rFonts w:eastAsia="MS Mincho"/>
                <w:lang w:eastAsia="ja-JP"/>
              </w:rPr>
              <w:t xml:space="preserve"> Thus, it would be </w:t>
            </w:r>
            <w:r w:rsidR="00BB7B49">
              <w:rPr>
                <w:rFonts w:eastAsia="MS Mincho"/>
                <w:lang w:eastAsia="ja-JP"/>
              </w:rPr>
              <w:t xml:space="preserve">nice if </w:t>
            </w:r>
            <w:r w:rsidR="00570B87">
              <w:rPr>
                <w:rFonts w:eastAsia="MS Mincho"/>
                <w:lang w:eastAsia="ja-JP"/>
              </w:rPr>
              <w:t>a proponent company can</w:t>
            </w:r>
            <w:r w:rsidR="00BB7B49">
              <w:rPr>
                <w:rFonts w:eastAsia="MS Mincho"/>
                <w:lang w:eastAsia="ja-JP"/>
              </w:rPr>
              <w:t xml:space="preserve"> further clarify this.</w:t>
            </w:r>
          </w:p>
        </w:tc>
      </w:tr>
      <w:tr w:rsidR="008B02B6" w14:paraId="620D28FC" w14:textId="77777777" w:rsidTr="00756A30">
        <w:tc>
          <w:tcPr>
            <w:tcW w:w="2405" w:type="dxa"/>
          </w:tcPr>
          <w:p w14:paraId="622CF24C" w14:textId="35B68642" w:rsidR="008B02B6" w:rsidRDefault="008B02B6" w:rsidP="00426BA5">
            <w:pPr>
              <w:rPr>
                <w:rFonts w:eastAsia="MS Mincho"/>
                <w:lang w:eastAsia="ja-JP"/>
              </w:rPr>
            </w:pPr>
            <w:r>
              <w:rPr>
                <w:rFonts w:eastAsia="MS Mincho"/>
                <w:lang w:eastAsia="ja-JP"/>
              </w:rPr>
              <w:t>Lenovo, Motorola Mobility</w:t>
            </w:r>
          </w:p>
        </w:tc>
        <w:tc>
          <w:tcPr>
            <w:tcW w:w="12176" w:type="dxa"/>
          </w:tcPr>
          <w:p w14:paraId="715842F2" w14:textId="3950266D" w:rsidR="008B02B6" w:rsidRDefault="008B02B6" w:rsidP="00426BA5">
            <w:pPr>
              <w:rPr>
                <w:rFonts w:eastAsia="MS Mincho"/>
                <w:lang w:eastAsia="ja-JP"/>
              </w:rPr>
            </w:pPr>
            <w:r>
              <w:rPr>
                <w:rFonts w:eastAsia="MS Mincho"/>
                <w:lang w:eastAsia="ja-JP"/>
              </w:rPr>
              <w:t xml:space="preserve">We tend to agree with Samsung </w:t>
            </w:r>
            <w:proofErr w:type="gramStart"/>
            <w:r>
              <w:rPr>
                <w:rFonts w:eastAsia="MS Mincho"/>
                <w:lang w:eastAsia="ja-JP"/>
              </w:rPr>
              <w:t>and also</w:t>
            </w:r>
            <w:proofErr w:type="gramEnd"/>
            <w:r>
              <w:rPr>
                <w:rFonts w:eastAsia="MS Mincho"/>
                <w:lang w:eastAsia="ja-JP"/>
              </w:rPr>
              <w:t xml:space="preserve"> has similar views as QC on the alignment of USS and CSS within the Y-slot window</w:t>
            </w:r>
          </w:p>
        </w:tc>
      </w:tr>
      <w:tr w:rsidR="007A0443" w14:paraId="64D198C7" w14:textId="77777777" w:rsidTr="00756A30">
        <w:tc>
          <w:tcPr>
            <w:tcW w:w="2405" w:type="dxa"/>
          </w:tcPr>
          <w:p w14:paraId="562524E4" w14:textId="5D1A351B" w:rsidR="007A0443" w:rsidRDefault="007A0443" w:rsidP="00426BA5">
            <w:pPr>
              <w:rPr>
                <w:rFonts w:eastAsia="MS Mincho"/>
                <w:lang w:eastAsia="ja-JP"/>
              </w:rPr>
            </w:pPr>
            <w:r>
              <w:rPr>
                <w:rFonts w:eastAsia="MS Mincho"/>
                <w:lang w:eastAsia="ja-JP"/>
              </w:rPr>
              <w:lastRenderedPageBreak/>
              <w:t>Nokia, NSB</w:t>
            </w:r>
          </w:p>
        </w:tc>
        <w:tc>
          <w:tcPr>
            <w:tcW w:w="12176" w:type="dxa"/>
          </w:tcPr>
          <w:p w14:paraId="6A053510" w14:textId="3777136D" w:rsidR="007A0443" w:rsidRDefault="007A0443" w:rsidP="00426BA5">
            <w:pPr>
              <w:rPr>
                <w:rFonts w:eastAsia="MS Mincho"/>
                <w:lang w:eastAsia="ja-JP"/>
              </w:rPr>
            </w:pPr>
            <w:r>
              <w:rPr>
                <w:rFonts w:eastAsia="MS Mincho"/>
                <w:lang w:eastAsia="ja-JP"/>
              </w:rPr>
              <w:t>We support the proposal, including the revisions in red.</w:t>
            </w:r>
          </w:p>
        </w:tc>
      </w:tr>
    </w:tbl>
    <w:p w14:paraId="4C3C0D34" w14:textId="3946F354" w:rsidR="00756A30" w:rsidRDefault="00756A30">
      <w:pPr>
        <w:rPr>
          <w:lang w:eastAsia="zh-CN"/>
        </w:rPr>
      </w:pPr>
    </w:p>
    <w:p w14:paraId="63DA942F" w14:textId="72C81B17" w:rsidR="00756A30" w:rsidRPr="00756A30" w:rsidRDefault="00756A30" w:rsidP="00756A30">
      <w:pPr>
        <w:rPr>
          <w:b/>
          <w:bCs/>
          <w:highlight w:val="yellow"/>
        </w:rPr>
      </w:pPr>
      <w:r w:rsidRPr="00756A30">
        <w:rPr>
          <w:highlight w:val="yellow"/>
        </w:rPr>
        <w:t xml:space="preserve">Proposal </w:t>
      </w:r>
      <w:r>
        <w:rPr>
          <w:highlight w:val="yellow"/>
        </w:rPr>
        <w:t>A1-4-B</w:t>
      </w:r>
      <w:r w:rsidRPr="00756A30">
        <w:rPr>
          <w:highlight w:val="yellow"/>
        </w:rPr>
        <w:t>:</w:t>
      </w:r>
    </w:p>
    <w:p w14:paraId="5373CD2D" w14:textId="77777777" w:rsidR="00756A30" w:rsidRPr="00756A30" w:rsidRDefault="00756A30" w:rsidP="00756A30">
      <w:pPr>
        <w:pStyle w:val="ListParagraph"/>
        <w:numPr>
          <w:ilvl w:val="0"/>
          <w:numId w:val="69"/>
        </w:numPr>
        <w:rPr>
          <w:lang w:val="en-GB" w:eastAsia="zh-CN"/>
        </w:rPr>
      </w:pPr>
      <w:r w:rsidRPr="00756A30">
        <w:rPr>
          <w:lang w:val="en-GB" w:eastAsia="zh-CN"/>
        </w:rPr>
        <w:t xml:space="preserve">For the supported values of Y, 1&lt;=Y&lt;=X/2 (both in units of slot) when X&gt;1 is </w:t>
      </w:r>
      <w:proofErr w:type="gramStart"/>
      <w:r w:rsidRPr="00756A30">
        <w:rPr>
          <w:lang w:val="en-GB" w:eastAsia="zh-CN"/>
        </w:rPr>
        <w:t xml:space="preserve">the </w:t>
      </w:r>
      <w:r w:rsidRPr="003730E5">
        <w:rPr>
          <w:strike/>
          <w:color w:val="FF0000"/>
          <w:lang w:val="en-GB" w:eastAsia="zh-CN"/>
        </w:rPr>
        <w:t>a</w:t>
      </w:r>
      <w:proofErr w:type="gramEnd"/>
      <w:r w:rsidRPr="003730E5">
        <w:rPr>
          <w:strike/>
          <w:color w:val="FF0000"/>
          <w:lang w:val="en-GB" w:eastAsia="zh-CN"/>
        </w:rPr>
        <w:t xml:space="preserve"> </w:t>
      </w:r>
      <w:r w:rsidRPr="00756A30">
        <w:rPr>
          <w:lang w:val="en-GB" w:eastAsia="zh-CN"/>
        </w:rPr>
        <w:t>starting point for further discussion.</w:t>
      </w:r>
    </w:p>
    <w:p w14:paraId="1C932C17"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550F21AE"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0A4067CB" w14:textId="6C36CF33" w:rsidR="00756A30" w:rsidRDefault="00764325">
      <w:pPr>
        <w:rPr>
          <w:lang w:val="en-GB" w:eastAsia="zh-CN"/>
        </w:rPr>
      </w:pPr>
      <w:r>
        <w:rPr>
          <w:lang w:val="en-GB" w:eastAsia="zh-CN"/>
        </w:rPr>
        <w:t xml:space="preserve">[FL Note: If agreed, the relevant bullets </w:t>
      </w:r>
      <w:proofErr w:type="gramStart"/>
      <w:r>
        <w:rPr>
          <w:lang w:val="en-GB" w:eastAsia="zh-CN"/>
        </w:rPr>
        <w:t>e.g.</w:t>
      </w:r>
      <w:proofErr w:type="gramEnd"/>
      <w:r>
        <w:rPr>
          <w:lang w:val="en-GB" w:eastAsia="zh-CN"/>
        </w:rPr>
        <w:t xml:space="preserve"> of proposal A1-4-A are superseded by this agreement.]</w:t>
      </w:r>
    </w:p>
    <w:p w14:paraId="780B2AE3"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0B2B384B" w14:textId="77777777" w:rsidTr="007C21D8">
        <w:tc>
          <w:tcPr>
            <w:tcW w:w="2405" w:type="dxa"/>
            <w:shd w:val="clear" w:color="auto" w:fill="FFC000"/>
          </w:tcPr>
          <w:p w14:paraId="5F794937" w14:textId="77777777" w:rsidR="00764325" w:rsidRDefault="00764325" w:rsidP="007C21D8">
            <w:pPr>
              <w:rPr>
                <w:b/>
                <w:bCs/>
              </w:rPr>
            </w:pPr>
            <w:r>
              <w:rPr>
                <w:b/>
                <w:bCs/>
              </w:rPr>
              <w:t>Company</w:t>
            </w:r>
          </w:p>
        </w:tc>
        <w:tc>
          <w:tcPr>
            <w:tcW w:w="12176" w:type="dxa"/>
            <w:shd w:val="clear" w:color="auto" w:fill="FFC000"/>
          </w:tcPr>
          <w:p w14:paraId="4AFA9B78" w14:textId="77777777" w:rsidR="00764325" w:rsidRDefault="00764325" w:rsidP="007C21D8">
            <w:pPr>
              <w:rPr>
                <w:b/>
                <w:bCs/>
              </w:rPr>
            </w:pPr>
            <w:r>
              <w:rPr>
                <w:b/>
                <w:bCs/>
              </w:rPr>
              <w:t>Concern</w:t>
            </w:r>
          </w:p>
        </w:tc>
      </w:tr>
      <w:tr w:rsidR="00764325" w14:paraId="67F7AF80" w14:textId="77777777" w:rsidTr="007C21D8">
        <w:tc>
          <w:tcPr>
            <w:tcW w:w="2405" w:type="dxa"/>
          </w:tcPr>
          <w:p w14:paraId="141B45BA" w14:textId="48E83FED" w:rsidR="00764325" w:rsidRDefault="003730E5" w:rsidP="007C21D8">
            <w:pPr>
              <w:rPr>
                <w:rFonts w:eastAsia="MS Mincho"/>
                <w:lang w:eastAsia="ja-JP"/>
              </w:rPr>
            </w:pPr>
            <w:r>
              <w:rPr>
                <w:rFonts w:eastAsia="MS Mincho"/>
                <w:lang w:eastAsia="ja-JP"/>
              </w:rPr>
              <w:t>Apple</w:t>
            </w:r>
          </w:p>
        </w:tc>
        <w:tc>
          <w:tcPr>
            <w:tcW w:w="12176" w:type="dxa"/>
          </w:tcPr>
          <w:p w14:paraId="754EB80D" w14:textId="532A9DEE" w:rsidR="00764325" w:rsidRDefault="003730E5" w:rsidP="007C21D8">
            <w:pPr>
              <w:rPr>
                <w:rFonts w:eastAsia="MS Mincho"/>
                <w:lang w:eastAsia="ja-JP"/>
              </w:rPr>
            </w:pPr>
            <w:r>
              <w:rPr>
                <w:rFonts w:eastAsia="MS Mincho"/>
                <w:lang w:eastAsia="ja-JP"/>
              </w:rPr>
              <w:t xml:space="preserve">Okay, NOTE: minor typo correction. </w:t>
            </w:r>
          </w:p>
        </w:tc>
      </w:tr>
      <w:tr w:rsidR="00764325" w14:paraId="091019E9" w14:textId="77777777" w:rsidTr="007C21D8">
        <w:tc>
          <w:tcPr>
            <w:tcW w:w="2405" w:type="dxa"/>
          </w:tcPr>
          <w:p w14:paraId="2414A72E" w14:textId="02DF557B" w:rsidR="00764325" w:rsidRDefault="009E2D04" w:rsidP="007C21D8">
            <w:pPr>
              <w:rPr>
                <w:lang w:eastAsia="zh-CN"/>
              </w:rPr>
            </w:pPr>
            <w:r>
              <w:rPr>
                <w:lang w:eastAsia="zh-CN"/>
              </w:rPr>
              <w:t>MediaTek</w:t>
            </w:r>
          </w:p>
        </w:tc>
        <w:tc>
          <w:tcPr>
            <w:tcW w:w="12176" w:type="dxa"/>
          </w:tcPr>
          <w:p w14:paraId="7886080C" w14:textId="77777777" w:rsidR="00764325" w:rsidRDefault="009E2D04" w:rsidP="007C21D8">
            <w:pPr>
              <w:rPr>
                <w:lang w:eastAsia="zh-CN"/>
              </w:rPr>
            </w:pPr>
            <w:r>
              <w:rPr>
                <w:lang w:eastAsia="zh-CN"/>
              </w:rPr>
              <w:t xml:space="preserve">We are generally ok with the proposal. Just need some clarification on the relation between proposal A1-4-B and A1-4A. </w:t>
            </w:r>
            <w:r w:rsidR="008F4FE6">
              <w:rPr>
                <w:lang w:eastAsia="zh-CN"/>
              </w:rPr>
              <w:t>From our point of view, only the first bullet of proposal A1-4-B can supersede the FFS point in proposal A1-4A:</w:t>
            </w:r>
            <w:r w:rsidR="008F4FE6">
              <w:rPr>
                <w:lang w:eastAsia="zh-CN"/>
              </w:rPr>
              <w:br/>
            </w:r>
            <w:r w:rsidR="008F4FE6" w:rsidRPr="008F4FE6">
              <w:rPr>
                <w:lang w:eastAsia="zh-CN"/>
              </w:rPr>
              <w:t>o</w:t>
            </w:r>
            <w:r w:rsidR="008F4FE6" w:rsidRPr="008F4FE6">
              <w:rPr>
                <w:lang w:eastAsia="zh-CN"/>
              </w:rPr>
              <w:tab/>
              <w:t>FFS: Supported values/constraints of X and Y, e.g. Y&lt;=X, Y=X</w:t>
            </w:r>
            <w:r w:rsidR="008F4FE6">
              <w:rPr>
                <w:lang w:eastAsia="zh-CN"/>
              </w:rPr>
              <w:br/>
            </w:r>
          </w:p>
          <w:p w14:paraId="5CDEE108" w14:textId="5B3E7506" w:rsidR="008F4FE6" w:rsidRDefault="008F4FE6" w:rsidP="007C21D8">
            <w:pPr>
              <w:rPr>
                <w:lang w:eastAsia="zh-CN"/>
              </w:rPr>
            </w:pPr>
            <w:r>
              <w:rPr>
                <w:lang w:eastAsia="zh-CN"/>
              </w:rPr>
              <w:t>All other FFS in A1-4-B still fall into the FFS point in A1-4-A? Is this the common understanding?</w:t>
            </w:r>
          </w:p>
          <w:p w14:paraId="475E55D8" w14:textId="2E857C3D" w:rsidR="008F4FE6" w:rsidRDefault="008F4FE6" w:rsidP="008F4FE6">
            <w:pPr>
              <w:rPr>
                <w:lang w:eastAsia="zh-CN"/>
              </w:rPr>
            </w:pPr>
          </w:p>
        </w:tc>
      </w:tr>
      <w:tr w:rsidR="00CA1830" w14:paraId="5849FEB0" w14:textId="77777777" w:rsidTr="007C21D8">
        <w:tc>
          <w:tcPr>
            <w:tcW w:w="2405" w:type="dxa"/>
          </w:tcPr>
          <w:p w14:paraId="3BFF7A7B" w14:textId="660E37C3" w:rsidR="00CA1830" w:rsidRDefault="00CA1830" w:rsidP="00CA1830">
            <w:pPr>
              <w:rPr>
                <w:lang w:eastAsia="zh-CN"/>
              </w:rPr>
            </w:pPr>
            <w:r>
              <w:rPr>
                <w:rFonts w:eastAsia="MS Mincho" w:hint="eastAsia"/>
                <w:lang w:eastAsia="ja-JP"/>
              </w:rPr>
              <w:t>N</w:t>
            </w:r>
            <w:r>
              <w:rPr>
                <w:rFonts w:eastAsia="MS Mincho"/>
                <w:lang w:eastAsia="ja-JP"/>
              </w:rPr>
              <w:t>TT DOCOMO</w:t>
            </w:r>
          </w:p>
        </w:tc>
        <w:tc>
          <w:tcPr>
            <w:tcW w:w="12176" w:type="dxa"/>
          </w:tcPr>
          <w:p w14:paraId="530A96DA" w14:textId="4A7E1B2A" w:rsidR="00CA1830" w:rsidRDefault="00CA1830" w:rsidP="00CA1830">
            <w:pPr>
              <w:rPr>
                <w:lang w:eastAsia="zh-CN"/>
              </w:rPr>
            </w:pPr>
            <w:r>
              <w:rPr>
                <w:rFonts w:eastAsia="MS Mincho"/>
                <w:lang w:eastAsia="ja-JP"/>
              </w:rPr>
              <w:t xml:space="preserve">For Y values, we agree with Ericsson that which symbols within the Y slot should be discussed simultaneously. We prefer to support Y &gt; 1 slot if Alt-1 is selected above, however, we are also fine with Y=1 slot if more than first 3 symbols within Y slot </w:t>
            </w:r>
            <w:proofErr w:type="gramStart"/>
            <w:r>
              <w:rPr>
                <w:rFonts w:eastAsia="MS Mincho"/>
                <w:lang w:eastAsia="ja-JP"/>
              </w:rPr>
              <w:t>are allowed to</w:t>
            </w:r>
            <w:proofErr w:type="gramEnd"/>
            <w:r>
              <w:rPr>
                <w:rFonts w:eastAsia="MS Mincho"/>
                <w:lang w:eastAsia="ja-JP"/>
              </w:rPr>
              <w:t xml:space="preserve"> be monitored.</w:t>
            </w:r>
          </w:p>
        </w:tc>
      </w:tr>
      <w:tr w:rsidR="007A0443" w14:paraId="65226B5D" w14:textId="77777777" w:rsidTr="007C21D8">
        <w:tc>
          <w:tcPr>
            <w:tcW w:w="2405" w:type="dxa"/>
          </w:tcPr>
          <w:p w14:paraId="448C68C8" w14:textId="5CD8A91B" w:rsidR="007A0443" w:rsidRDefault="007A0443" w:rsidP="00CA1830">
            <w:pPr>
              <w:rPr>
                <w:rFonts w:eastAsia="MS Mincho"/>
                <w:lang w:eastAsia="ja-JP"/>
              </w:rPr>
            </w:pPr>
            <w:r>
              <w:rPr>
                <w:rFonts w:eastAsia="MS Mincho"/>
                <w:lang w:eastAsia="ja-JP"/>
              </w:rPr>
              <w:t>Nokia, NSB</w:t>
            </w:r>
          </w:p>
        </w:tc>
        <w:tc>
          <w:tcPr>
            <w:tcW w:w="12176" w:type="dxa"/>
          </w:tcPr>
          <w:p w14:paraId="599C8836" w14:textId="2BA59A13" w:rsidR="007A0443" w:rsidRDefault="007A0443" w:rsidP="00CA1830">
            <w:pPr>
              <w:rPr>
                <w:rFonts w:eastAsia="MS Mincho"/>
                <w:lang w:eastAsia="ja-JP"/>
              </w:rPr>
            </w:pPr>
            <w:r>
              <w:rPr>
                <w:rFonts w:eastAsia="MS Mincho"/>
                <w:lang w:eastAsia="ja-JP"/>
              </w:rPr>
              <w:t>We support the proposal</w:t>
            </w:r>
          </w:p>
        </w:tc>
      </w:tr>
      <w:tr w:rsidR="00B1047C" w14:paraId="2A10FD01" w14:textId="77777777" w:rsidTr="007C21D8">
        <w:tc>
          <w:tcPr>
            <w:tcW w:w="2405" w:type="dxa"/>
          </w:tcPr>
          <w:p w14:paraId="612D1B46" w14:textId="68C6DA4A" w:rsidR="00B1047C" w:rsidRDefault="00B1047C" w:rsidP="00CA1830">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5051DEFE" w14:textId="2AECE697" w:rsidR="00B1047C" w:rsidRDefault="00B1047C" w:rsidP="00126F76">
            <w:pPr>
              <w:rPr>
                <w:lang w:val="en-GB" w:eastAsia="zh-CN"/>
              </w:rPr>
            </w:pPr>
            <w:r>
              <w:rPr>
                <w:rFonts w:eastAsia="MS Mincho" w:hint="eastAsia"/>
                <w:lang w:eastAsia="ja-JP"/>
              </w:rPr>
              <w:t xml:space="preserve">For clarification, the first bullet </w:t>
            </w:r>
            <w:r w:rsidR="00126F76">
              <w:rPr>
                <w:rFonts w:eastAsia="MS Mincho"/>
                <w:lang w:eastAsia="ja-JP"/>
              </w:rPr>
              <w:t>should not</w:t>
            </w:r>
            <w:r>
              <w:rPr>
                <w:rFonts w:eastAsia="MS Mincho"/>
                <w:lang w:eastAsia="ja-JP"/>
              </w:rPr>
              <w:t xml:space="preserve"> imply to support all values of Y such that </w:t>
            </w:r>
            <w:r w:rsidRPr="00756A30">
              <w:rPr>
                <w:lang w:val="en-GB" w:eastAsia="zh-CN"/>
              </w:rPr>
              <w:t>1&lt;=Y&lt;=X/2</w:t>
            </w:r>
            <w:r w:rsidR="00126F76">
              <w:rPr>
                <w:lang w:val="en-GB" w:eastAsia="zh-CN"/>
              </w:rPr>
              <w:t>. T</w:t>
            </w:r>
            <w:r>
              <w:rPr>
                <w:lang w:val="en-GB" w:eastAsia="zh-CN"/>
              </w:rPr>
              <w:t xml:space="preserve">here should be an additional decision </w:t>
            </w:r>
            <w:r w:rsidR="00126F76">
              <w:rPr>
                <w:lang w:val="en-GB" w:eastAsia="zh-CN"/>
              </w:rPr>
              <w:t>on</w:t>
            </w:r>
            <w:r>
              <w:rPr>
                <w:lang w:val="en-GB" w:eastAsia="zh-CN"/>
              </w:rPr>
              <w:t xml:space="preserve"> which value(s) of Y is(are) finally supported. If this is the right </w:t>
            </w:r>
            <w:proofErr w:type="gramStart"/>
            <w:r>
              <w:rPr>
                <w:lang w:val="en-GB" w:eastAsia="zh-CN"/>
              </w:rPr>
              <w:t>understanding</w:t>
            </w:r>
            <w:proofErr w:type="gramEnd"/>
            <w:r>
              <w:rPr>
                <w:lang w:val="en-GB" w:eastAsia="zh-CN"/>
              </w:rPr>
              <w:t xml:space="preserve"> then we suggest to clarify the proposal and </w:t>
            </w:r>
            <w:r w:rsidR="00126F76">
              <w:rPr>
                <w:lang w:val="en-GB" w:eastAsia="zh-CN"/>
              </w:rPr>
              <w:t xml:space="preserve">then </w:t>
            </w:r>
            <w:r>
              <w:rPr>
                <w:lang w:val="en-GB" w:eastAsia="zh-CN"/>
              </w:rPr>
              <w:t xml:space="preserve">we can support the proposal. </w:t>
            </w:r>
            <w:r w:rsidR="00126F76">
              <w:rPr>
                <w:lang w:val="en-GB" w:eastAsia="zh-CN"/>
              </w:rPr>
              <w:t>One suggestion is provided below:</w:t>
            </w:r>
          </w:p>
          <w:p w14:paraId="6FE4A2D8" w14:textId="77777777" w:rsidR="00126F76" w:rsidRDefault="00126F76" w:rsidP="00126F76">
            <w:pPr>
              <w:rPr>
                <w:lang w:val="en-GB" w:eastAsia="zh-CN"/>
              </w:rPr>
            </w:pPr>
          </w:p>
          <w:p w14:paraId="314819E0" w14:textId="4ADA11E2" w:rsidR="00126F76" w:rsidRPr="00756A30" w:rsidRDefault="00126F76" w:rsidP="00126F76">
            <w:pPr>
              <w:pStyle w:val="ListParagraph"/>
              <w:numPr>
                <w:ilvl w:val="0"/>
                <w:numId w:val="69"/>
              </w:numPr>
              <w:rPr>
                <w:lang w:val="en-GB" w:eastAsia="zh-CN"/>
              </w:rPr>
            </w:pPr>
            <w:del w:id="2" w:author="David mazzarese" w:date="2021-08-24T17:40:00Z">
              <w:r w:rsidRPr="00756A30" w:rsidDel="00126F76">
                <w:rPr>
                  <w:lang w:val="en-GB" w:eastAsia="zh-CN"/>
                </w:rPr>
                <w:delText>For t</w:delText>
              </w:r>
            </w:del>
            <w:ins w:id="3" w:author="David mazzarese" w:date="2021-08-24T17:40:00Z">
              <w:r>
                <w:rPr>
                  <w:lang w:val="en-GB" w:eastAsia="zh-CN"/>
                </w:rPr>
                <w:t>T</w:t>
              </w:r>
            </w:ins>
            <w:r w:rsidRPr="00756A30">
              <w:rPr>
                <w:lang w:val="en-GB" w:eastAsia="zh-CN"/>
              </w:rPr>
              <w:t>he supported value</w:t>
            </w:r>
            <w:ins w:id="4" w:author="David mazzarese" w:date="2021-08-24T17:40:00Z">
              <w:r>
                <w:rPr>
                  <w:lang w:val="en-GB" w:eastAsia="zh-CN"/>
                </w:rPr>
                <w:t>(</w:t>
              </w:r>
            </w:ins>
            <w:r w:rsidRPr="00756A30">
              <w:rPr>
                <w:lang w:val="en-GB" w:eastAsia="zh-CN"/>
              </w:rPr>
              <w:t>s</w:t>
            </w:r>
            <w:ins w:id="5" w:author="David mazzarese" w:date="2021-08-24T17:40:00Z">
              <w:r>
                <w:rPr>
                  <w:lang w:val="en-GB" w:eastAsia="zh-CN"/>
                </w:rPr>
                <w:t>)</w:t>
              </w:r>
            </w:ins>
            <w:r w:rsidRPr="00756A30">
              <w:rPr>
                <w:lang w:val="en-GB" w:eastAsia="zh-CN"/>
              </w:rPr>
              <w:t xml:space="preserve"> of Y</w:t>
            </w:r>
            <w:del w:id="6" w:author="David mazzarese" w:date="2021-08-24T17:40:00Z">
              <w:r w:rsidRPr="00756A30" w:rsidDel="00126F76">
                <w:rPr>
                  <w:lang w:val="en-GB" w:eastAsia="zh-CN"/>
                </w:rPr>
                <w:delText xml:space="preserve">, </w:delText>
              </w:r>
            </w:del>
            <w:ins w:id="7" w:author="David mazzarese" w:date="2021-08-24T17:40:00Z">
              <w:r>
                <w:rPr>
                  <w:lang w:val="en-GB" w:eastAsia="zh-CN"/>
                </w:rPr>
                <w:t xml:space="preserve"> will be such that</w:t>
              </w:r>
              <w:r w:rsidRPr="00756A30">
                <w:rPr>
                  <w:lang w:val="en-GB" w:eastAsia="zh-CN"/>
                </w:rPr>
                <w:t xml:space="preserve"> </w:t>
              </w:r>
            </w:ins>
            <w:r w:rsidRPr="00756A30">
              <w:rPr>
                <w:lang w:val="en-GB" w:eastAsia="zh-CN"/>
              </w:rPr>
              <w:t>1&lt;=Y&lt;=X/2 (both in units of slot) when X&gt;1</w:t>
            </w:r>
            <w:ins w:id="8" w:author="David mazzarese" w:date="2021-08-24T17:41:00Z">
              <w:r>
                <w:rPr>
                  <w:lang w:val="en-GB" w:eastAsia="zh-CN"/>
                </w:rPr>
                <w:t>,</w:t>
              </w:r>
            </w:ins>
            <w:r w:rsidRPr="00756A30">
              <w:rPr>
                <w:lang w:val="en-GB" w:eastAsia="zh-CN"/>
              </w:rPr>
              <w:t xml:space="preserve"> </w:t>
            </w:r>
            <w:del w:id="9" w:author="David mazzarese" w:date="2021-08-24T17:41:00Z">
              <w:r w:rsidRPr="00756A30" w:rsidDel="00126F76">
                <w:rPr>
                  <w:lang w:val="en-GB" w:eastAsia="zh-CN"/>
                </w:rPr>
                <w:delText xml:space="preserve">is </w:delText>
              </w:r>
            </w:del>
            <w:ins w:id="10" w:author="David mazzarese" w:date="2021-08-24T17:41:00Z">
              <w:r>
                <w:rPr>
                  <w:lang w:val="en-GB" w:eastAsia="zh-CN"/>
                </w:rPr>
                <w:t>a</w:t>
              </w:r>
              <w:r w:rsidRPr="00756A30">
                <w:rPr>
                  <w:lang w:val="en-GB" w:eastAsia="zh-CN"/>
                </w:rPr>
                <w:t xml:space="preserve">s </w:t>
              </w:r>
            </w:ins>
            <w:proofErr w:type="gramStart"/>
            <w:r w:rsidRPr="00756A30">
              <w:rPr>
                <w:lang w:val="en-GB" w:eastAsia="zh-CN"/>
              </w:rPr>
              <w:t xml:space="preserve">the </w:t>
            </w:r>
            <w:r w:rsidRPr="003730E5">
              <w:rPr>
                <w:strike/>
                <w:color w:val="FF0000"/>
                <w:lang w:val="en-GB" w:eastAsia="zh-CN"/>
              </w:rPr>
              <w:t>a</w:t>
            </w:r>
            <w:proofErr w:type="gramEnd"/>
            <w:r w:rsidRPr="003730E5">
              <w:rPr>
                <w:strike/>
                <w:color w:val="FF0000"/>
                <w:lang w:val="en-GB" w:eastAsia="zh-CN"/>
              </w:rPr>
              <w:t xml:space="preserve"> </w:t>
            </w:r>
            <w:r w:rsidRPr="00756A30">
              <w:rPr>
                <w:lang w:val="en-GB" w:eastAsia="zh-CN"/>
              </w:rPr>
              <w:t>starting point for further discussion</w:t>
            </w:r>
            <w:ins w:id="11" w:author="David mazzarese" w:date="2021-08-24T17:41:00Z">
              <w:r>
                <w:rPr>
                  <w:lang w:val="en-GB" w:eastAsia="zh-CN"/>
                </w:rPr>
                <w:t xml:space="preserve"> on the exact value(s) of Y</w:t>
              </w:r>
            </w:ins>
            <w:r w:rsidRPr="00756A30">
              <w:rPr>
                <w:lang w:val="en-GB" w:eastAsia="zh-CN"/>
              </w:rPr>
              <w:t>.</w:t>
            </w:r>
          </w:p>
          <w:p w14:paraId="3615854F" w14:textId="77777777" w:rsidR="00126F76" w:rsidRPr="00756A30" w:rsidRDefault="00126F76" w:rsidP="00126F76">
            <w:pPr>
              <w:pStyle w:val="ListParagraph"/>
              <w:numPr>
                <w:ilvl w:val="0"/>
                <w:numId w:val="69"/>
              </w:numPr>
              <w:rPr>
                <w:lang w:val="en-GB" w:eastAsia="zh-CN"/>
              </w:rPr>
            </w:pPr>
            <w:r w:rsidRPr="00756A30">
              <w:rPr>
                <w:lang w:val="en-GB" w:eastAsia="zh-CN"/>
              </w:rPr>
              <w:t>The location of the Y slots within the X slots is FFS</w:t>
            </w:r>
          </w:p>
          <w:p w14:paraId="72A806DB" w14:textId="77777777" w:rsidR="00126F76" w:rsidRPr="00756A30" w:rsidRDefault="00126F76" w:rsidP="00126F76">
            <w:pPr>
              <w:pStyle w:val="ListParagraph"/>
              <w:numPr>
                <w:ilvl w:val="0"/>
                <w:numId w:val="69"/>
              </w:numPr>
              <w:rPr>
                <w:lang w:val="en-GB" w:eastAsia="zh-CN"/>
              </w:rPr>
            </w:pPr>
            <w:r w:rsidRPr="00756A30">
              <w:rPr>
                <w:lang w:val="en-GB" w:eastAsia="zh-CN"/>
              </w:rPr>
              <w:lastRenderedPageBreak/>
              <w:t>The number/location of monitored symbols within the Y slots is FFS</w:t>
            </w:r>
          </w:p>
          <w:p w14:paraId="1A7C352F" w14:textId="4350F3D2" w:rsidR="00126F76" w:rsidRPr="00126F76" w:rsidRDefault="00126F76" w:rsidP="00126F76">
            <w:pPr>
              <w:rPr>
                <w:rFonts w:eastAsia="MS Mincho"/>
                <w:lang w:val="en-GB" w:eastAsia="ja-JP"/>
              </w:rPr>
            </w:pPr>
          </w:p>
        </w:tc>
      </w:tr>
      <w:tr w:rsidR="000511D8" w14:paraId="5F194DF2" w14:textId="77777777" w:rsidTr="007C21D8">
        <w:tc>
          <w:tcPr>
            <w:tcW w:w="2405" w:type="dxa"/>
          </w:tcPr>
          <w:p w14:paraId="7FEBFF73" w14:textId="28A85622" w:rsidR="000511D8" w:rsidRDefault="000511D8" w:rsidP="00CA1830">
            <w:pPr>
              <w:rPr>
                <w:rFonts w:eastAsia="MS Mincho" w:hint="eastAsia"/>
                <w:lang w:eastAsia="ja-JP"/>
              </w:rPr>
            </w:pPr>
            <w:proofErr w:type="spellStart"/>
            <w:r>
              <w:rPr>
                <w:rFonts w:eastAsia="MS Mincho"/>
                <w:lang w:eastAsia="ja-JP"/>
              </w:rPr>
              <w:lastRenderedPageBreak/>
              <w:t>InterDigital</w:t>
            </w:r>
            <w:proofErr w:type="spellEnd"/>
          </w:p>
        </w:tc>
        <w:tc>
          <w:tcPr>
            <w:tcW w:w="12176" w:type="dxa"/>
          </w:tcPr>
          <w:p w14:paraId="1BB3E307" w14:textId="1A18EE2D" w:rsidR="000511D8" w:rsidRDefault="000511D8" w:rsidP="00126F76">
            <w:pPr>
              <w:rPr>
                <w:rFonts w:eastAsia="MS Mincho" w:hint="eastAsia"/>
                <w:lang w:eastAsia="ja-JP"/>
              </w:rPr>
            </w:pPr>
            <w:r>
              <w:rPr>
                <w:rFonts w:eastAsia="MS Mincho"/>
                <w:lang w:eastAsia="ja-JP"/>
              </w:rPr>
              <w:t xml:space="preserve">We support the proposal. </w:t>
            </w:r>
          </w:p>
        </w:tc>
      </w:tr>
    </w:tbl>
    <w:p w14:paraId="23365FEF" w14:textId="77777777" w:rsidR="00764325" w:rsidRPr="00756A30" w:rsidRDefault="00764325">
      <w:pPr>
        <w:rPr>
          <w:lang w:val="en-GB"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 xml:space="preserve">Most companies suggest </w:t>
      </w:r>
      <w:proofErr w:type="gramStart"/>
      <w:r>
        <w:t>to support</w:t>
      </w:r>
      <w:proofErr w:type="gramEnd"/>
      <w:r>
        <w:t xml:space="preserve">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lastRenderedPageBreak/>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w:t>
            </w:r>
            <w:proofErr w:type="gramStart"/>
            <w:r>
              <w:rPr>
                <w:lang w:eastAsia="zh-CN"/>
              </w:rPr>
              <w:t>=[</w:t>
            </w:r>
            <w:proofErr w:type="gramEnd"/>
            <w:r>
              <w:rPr>
                <w:lang w:eastAsia="zh-CN"/>
              </w:rPr>
              <w:t>1, 2] for 480 kHz SCS</w:t>
            </w:r>
          </w:p>
          <w:p w14:paraId="207228CA" w14:textId="77777777" w:rsidR="001315D3" w:rsidRDefault="00734BFE">
            <w:pPr>
              <w:pStyle w:val="ListParagraph"/>
              <w:numPr>
                <w:ilvl w:val="0"/>
                <w:numId w:val="24"/>
              </w:numPr>
              <w:rPr>
                <w:lang w:eastAsia="zh-CN"/>
              </w:rPr>
            </w:pPr>
            <w:r>
              <w:rPr>
                <w:lang w:eastAsia="zh-CN"/>
              </w:rPr>
              <w:t>X</w:t>
            </w:r>
            <w:proofErr w:type="gramStart"/>
            <w:r>
              <w:rPr>
                <w:lang w:eastAsia="zh-CN"/>
              </w:rPr>
              <w:t>=[</w:t>
            </w:r>
            <w:proofErr w:type="gramEnd"/>
            <w:r>
              <w:rPr>
                <w:lang w:eastAsia="zh-CN"/>
              </w:rPr>
              <w:t>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From our understanding, as long as the configuration does not go beyond the UE capability represented by (</w:t>
            </w:r>
            <w:proofErr w:type="gramStart"/>
            <w:r>
              <w:rPr>
                <w:lang w:eastAsia="zh-CN"/>
              </w:rPr>
              <w:t>X,Y</w:t>
            </w:r>
            <w:proofErr w:type="gramEnd"/>
            <w:r>
              <w:rPr>
                <w:lang w:eastAsia="zh-CN"/>
              </w:rPr>
              <w:t xml:space="preserve">),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 xml:space="preserve">We are not sure if the specific values in this proposal mean X. If it is for additional values of X, we are fine with the proposal. </w:t>
            </w:r>
            <w:proofErr w:type="gramStart"/>
            <w:r>
              <w:rPr>
                <w:lang w:eastAsia="zh-CN"/>
              </w:rPr>
              <w:t>In order to</w:t>
            </w:r>
            <w:proofErr w:type="gramEnd"/>
            <w:r>
              <w:rPr>
                <w:lang w:eastAsia="zh-CN"/>
              </w:rPr>
              <w:t xml:space="preserve">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8DA" w14:textId="77777777" w:rsidR="001315D3" w:rsidRDefault="00734BFE">
            <w:pPr>
              <w:pStyle w:val="ListParagraph"/>
              <w:ind w:left="0"/>
            </w:pPr>
            <w:r>
              <w:t>As mentioned in the above, we support X</w:t>
            </w:r>
            <w:proofErr w:type="gramStart"/>
            <w:r>
              <w:t>={</w:t>
            </w:r>
            <w:proofErr w:type="gramEnd"/>
            <w:r>
              <w:t xml:space="preserve">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proofErr w:type="spellStart"/>
            <w:r>
              <w:t>Futurewei</w:t>
            </w:r>
            <w:proofErr w:type="spellEnd"/>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w:t>
            </w:r>
            <w:proofErr w:type="spellStart"/>
            <w:r>
              <w:t>slong</w:t>
            </w:r>
            <w:proofErr w:type="spellEnd"/>
            <w:r>
              <w:t xml:space="preserve"> as the (</w:t>
            </w:r>
            <w:proofErr w:type="gramStart"/>
            <w:r>
              <w:t>X,Y</w:t>
            </w:r>
            <w:proofErr w:type="gramEnd"/>
            <w:r>
              <w:t xml:space="preserve">) monitoring capability is respected. If it is not respected, then the SS(s) will be dropped. </w:t>
            </w:r>
          </w:p>
          <w:p w14:paraId="207228EA" w14:textId="77777777" w:rsidR="001315D3" w:rsidRDefault="00734BFE">
            <w:pPr>
              <w:pStyle w:val="ListParagraph"/>
              <w:ind w:left="0"/>
              <w:rPr>
                <w:sz w:val="20"/>
                <w:lang w:eastAsia="zh-CN"/>
              </w:rPr>
            </w:pPr>
            <w:r>
              <w:lastRenderedPageBreak/>
              <w:t xml:space="preserve">So, we don’t think any agreement is </w:t>
            </w:r>
            <w:proofErr w:type="gramStart"/>
            <w:r>
              <w:t>actually needed</w:t>
            </w:r>
            <w:proofErr w:type="gramEnd"/>
            <w:r>
              <w:t xml:space="preserve">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lastRenderedPageBreak/>
              <w:t>Apple</w:t>
            </w:r>
          </w:p>
        </w:tc>
        <w:tc>
          <w:tcPr>
            <w:tcW w:w="12176" w:type="dxa"/>
          </w:tcPr>
          <w:p w14:paraId="207228ED" w14:textId="77777777" w:rsidR="001315D3" w:rsidRDefault="00734BFE">
            <w:pPr>
              <w:pStyle w:val="ListParagraph"/>
              <w:ind w:left="0"/>
            </w:pPr>
            <w:r>
              <w:t xml:space="preserve">For 480 </w:t>
            </w:r>
            <w:proofErr w:type="gramStart"/>
            <w:r>
              <w:t>kHz ,</w:t>
            </w:r>
            <w:proofErr w:type="gramEnd"/>
            <w:r>
              <w:t xml:space="preserve">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 xml:space="preserve">uawei, </w:t>
            </w:r>
            <w:proofErr w:type="spellStart"/>
            <w:r>
              <w:t>HiSilicon</w:t>
            </w:r>
            <w:proofErr w:type="spellEnd"/>
          </w:p>
        </w:tc>
        <w:tc>
          <w:tcPr>
            <w:tcW w:w="12176" w:type="dxa"/>
          </w:tcPr>
          <w:p w14:paraId="207228F6" w14:textId="77777777" w:rsidR="001315D3" w:rsidRDefault="00734BFE">
            <w:pPr>
              <w:rPr>
                <w:lang w:eastAsia="zh-CN"/>
              </w:rPr>
            </w:pPr>
            <w:r>
              <w:rPr>
                <w:lang w:eastAsia="zh-CN"/>
              </w:rPr>
              <w:t xml:space="preserve"> (</w:t>
            </w:r>
            <w:proofErr w:type="gramStart"/>
            <w:r>
              <w:rPr>
                <w:lang w:eastAsia="zh-CN"/>
              </w:rPr>
              <w:t>X,Y</w:t>
            </w:r>
            <w:proofErr w:type="gramEnd"/>
            <w:r>
              <w:rPr>
                <w:lang w:eastAsia="zh-CN"/>
              </w:rPr>
              <w:t xml:space="preserve">) define the UE capability. Naturally, if X=4 for 480 kHz and X=8 for 960 kHz </w:t>
            </w:r>
            <w:proofErr w:type="gramStart"/>
            <w:r>
              <w:rPr>
                <w:lang w:eastAsia="zh-CN"/>
              </w:rPr>
              <w:t>are</w:t>
            </w:r>
            <w:proofErr w:type="gramEnd"/>
            <w:r>
              <w:rPr>
                <w:lang w:eastAsia="zh-CN"/>
              </w:rPr>
              <w:t xml:space="preserv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In A1-2/A1-3, we discuss what the UE reports as BD capability for (</w:t>
      </w:r>
      <w:proofErr w:type="gramStart"/>
      <w:r>
        <w:rPr>
          <w:lang w:val="en-GB"/>
        </w:rPr>
        <w:t>X,Y</w:t>
      </w:r>
      <w:proofErr w:type="gramEnd"/>
      <w:r>
        <w:rPr>
          <w:lang w:val="en-GB"/>
        </w:rPr>
        <w:t>). In A1-5 we discuss to what multi-slot periodicities a UE can be configured. While a UE may report its capability e.g. only for (</w:t>
      </w:r>
      <w:proofErr w:type="gramStart"/>
      <w:r>
        <w:rPr>
          <w:lang w:val="en-GB"/>
        </w:rPr>
        <w:t>X,Y</w:t>
      </w:r>
      <w:proofErr w:type="gramEnd"/>
      <w:r>
        <w:rPr>
          <w:lang w:val="en-GB"/>
        </w:rPr>
        <w:t xml:space="preserve">)=(8,4),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207228FE" w14:textId="77777777" w:rsidR="001315D3" w:rsidRDefault="00734BFE">
      <w:pPr>
        <w:pStyle w:val="BodyText"/>
        <w:ind w:left="708"/>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207228FF" w14:textId="77777777" w:rsidR="001315D3" w:rsidRPr="00764325" w:rsidRDefault="00734BFE">
      <w:pPr>
        <w:rPr>
          <w:b/>
          <w:bCs/>
          <w:lang w:val="en-GB" w:eastAsia="zh-CN"/>
        </w:rPr>
      </w:pPr>
      <w:r w:rsidRPr="00764325">
        <w:rPr>
          <w:b/>
          <w:bCs/>
          <w:lang w:val="en-GB" w:eastAsia="zh-CN"/>
        </w:rPr>
        <w:t>FL Suggestion: Continue discussion in 2</w:t>
      </w:r>
      <w:r w:rsidRPr="00764325">
        <w:rPr>
          <w:b/>
          <w:bCs/>
          <w:vertAlign w:val="superscript"/>
          <w:lang w:val="en-GB" w:eastAsia="zh-CN"/>
        </w:rPr>
        <w:t>nd</w:t>
      </w:r>
      <w:r w:rsidRPr="00764325">
        <w:rPr>
          <w:b/>
          <w:bCs/>
          <w:lang w:val="en-GB" w:eastAsia="zh-CN"/>
        </w:rPr>
        <w:t xml:space="preserve"> round with above clarification</w:t>
      </w:r>
    </w:p>
    <w:p w14:paraId="20722900" w14:textId="77777777" w:rsidR="001315D3" w:rsidRPr="00764325" w:rsidRDefault="00734BFE">
      <w:pPr>
        <w:pStyle w:val="Heading4"/>
        <w:rPr>
          <w:sz w:val="22"/>
          <w:szCs w:val="22"/>
        </w:rPr>
      </w:pPr>
      <w:r w:rsidRPr="00764325">
        <w:rPr>
          <w:sz w:val="22"/>
          <w:szCs w:val="22"/>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 xml:space="preserve">We share the same view with Huawei that configurable values for multi-slot PDCCH monitoring operation should be same as the </w:t>
            </w:r>
            <w:r>
              <w:rPr>
                <w:rFonts w:eastAsia="MS Mincho"/>
                <w:lang w:eastAsia="ja-JP"/>
              </w:rPr>
              <w:lastRenderedPageBreak/>
              <w:t>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lastRenderedPageBreak/>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If a UE reports its capability of (</w:t>
            </w:r>
            <w:proofErr w:type="gramStart"/>
            <w:r w:rsidR="00654A48">
              <w:rPr>
                <w:rFonts w:eastAsia="SimSun"/>
                <w:lang w:eastAsia="zh-CN"/>
              </w:rPr>
              <w:t>X,Y</w:t>
            </w:r>
            <w:proofErr w:type="gramEnd"/>
            <w:r w:rsidR="00654A48">
              <w:rPr>
                <w:rFonts w:eastAsia="SimSun"/>
                <w:lang w:eastAsia="zh-CN"/>
              </w:rPr>
              <w:t xml:space="preserve">),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w:t>
            </w:r>
            <w:proofErr w:type="gramStart"/>
            <w:r w:rsidRPr="005C52C8">
              <w:rPr>
                <w:rFonts w:eastAsia="SimSun"/>
                <w:lang w:eastAsia="zh-CN"/>
              </w:rPr>
              <w:t>X,Y</w:t>
            </w:r>
            <w:proofErr w:type="gramEnd"/>
            <w:r w:rsidRPr="005C52C8">
              <w:rPr>
                <w:rFonts w:eastAsia="SimSun"/>
                <w:lang w:eastAsia="zh-CN"/>
              </w:rPr>
              <w:t>),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 xml:space="preserve">We also share similar view as ZTE that the periodicity should be in multiple </w:t>
            </w:r>
            <w:proofErr w:type="gramStart"/>
            <w:r>
              <w:rPr>
                <w:rFonts w:eastAsia="SimSun"/>
                <w:lang w:eastAsia="zh-CN"/>
              </w:rPr>
              <w:t>of  X</w:t>
            </w:r>
            <w:proofErr w:type="gramEnd"/>
            <w:r>
              <w:rPr>
                <w:rFonts w:eastAsia="SimSun"/>
                <w:lang w:eastAsia="zh-CN"/>
              </w:rPr>
              <w:t xml:space="preserve">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proofErr w:type="spellStart"/>
            <w:r>
              <w:rPr>
                <w:rFonts w:eastAsia="MS Mincho"/>
                <w:lang w:eastAsia="ko-KR"/>
              </w:rPr>
              <w:t>Futurewei</w:t>
            </w:r>
            <w:proofErr w:type="spellEnd"/>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MS Mincho"/>
                <w:lang w:eastAsia="ko-KR"/>
              </w:rPr>
            </w:pPr>
            <w:r>
              <w:rPr>
                <w:rFonts w:eastAsia="MS Mincho"/>
                <w:lang w:eastAsia="ko-KR"/>
              </w:rPr>
              <w:t>Panasonic</w:t>
            </w:r>
          </w:p>
        </w:tc>
        <w:tc>
          <w:tcPr>
            <w:tcW w:w="12176" w:type="dxa"/>
          </w:tcPr>
          <w:p w14:paraId="2975C207" w14:textId="77777777" w:rsidR="00D7202F" w:rsidRDefault="00D7202F" w:rsidP="00EB3D12">
            <w:pPr>
              <w:rPr>
                <w:lang w:eastAsia="zh-CN"/>
              </w:rPr>
            </w:pPr>
            <w:r>
              <w:rPr>
                <w:lang w:eastAsia="zh-CN"/>
              </w:rPr>
              <w:t>As long as the configuration does not go beyond the UE capability represented by (</w:t>
            </w:r>
            <w:proofErr w:type="gramStart"/>
            <w:r>
              <w:rPr>
                <w:lang w:eastAsia="zh-CN"/>
              </w:rPr>
              <w:t>X,Y</w:t>
            </w:r>
            <w:proofErr w:type="gramEnd"/>
            <w:r>
              <w:rPr>
                <w:lang w:eastAsia="zh-CN"/>
              </w:rPr>
              <w:t xml:space="preserve">), it should be supported. And therefore we don’t need to agree on any </w:t>
            </w:r>
            <w:proofErr w:type="gramStart"/>
            <w:r>
              <w:rPr>
                <w:lang w:eastAsia="zh-CN"/>
              </w:rPr>
              <w:t>particular number</w:t>
            </w:r>
            <w:proofErr w:type="gramEnd"/>
            <w:r>
              <w:rPr>
                <w:lang w:eastAsia="zh-CN"/>
              </w:rPr>
              <w:t xml:space="preserve">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MS Mincho"/>
                <w:lang w:eastAsia="ko-KR"/>
              </w:rPr>
            </w:pPr>
            <w:r>
              <w:rPr>
                <w:rFonts w:hint="eastAsia"/>
                <w:lang w:eastAsia="zh-CN"/>
              </w:rPr>
              <w:lastRenderedPageBreak/>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2072290F" w14:textId="7688BC60" w:rsidR="001315D3" w:rsidRDefault="001315D3">
      <w:pPr>
        <w:rPr>
          <w:lang w:val="en-GB" w:eastAsia="zh-CN"/>
        </w:rPr>
      </w:pPr>
    </w:p>
    <w:p w14:paraId="48DD120D" w14:textId="77777777" w:rsidR="00764325" w:rsidRPr="00764325" w:rsidRDefault="00764325" w:rsidP="00764325">
      <w:pPr>
        <w:rPr>
          <w:b/>
          <w:bCs/>
        </w:rPr>
      </w:pPr>
      <w:r w:rsidRPr="00764325">
        <w:rPr>
          <w:b/>
          <w:bCs/>
        </w:rPr>
        <w:t>FL Summary (Round 2):</w:t>
      </w:r>
    </w:p>
    <w:p w14:paraId="640A6672" w14:textId="77777777" w:rsidR="00764325" w:rsidRPr="00764325" w:rsidRDefault="00764325" w:rsidP="00764325">
      <w:pPr>
        <w:rPr>
          <w:b/>
          <w:bCs/>
        </w:rPr>
      </w:pPr>
      <w:r w:rsidRPr="00764325">
        <w:rPr>
          <w:b/>
          <w:bCs/>
        </w:rPr>
        <w:t xml:space="preserve">There seems to be a wide preference that a multi-slot PDCCH monitoring </w:t>
      </w:r>
      <w:proofErr w:type="spellStart"/>
      <w:r w:rsidRPr="00764325">
        <w:rPr>
          <w:b/>
          <w:bCs/>
        </w:rPr>
        <w:t>peridicity</w:t>
      </w:r>
      <w:proofErr w:type="spellEnd"/>
      <w:r w:rsidRPr="00764325">
        <w:rPr>
          <w:b/>
          <w:bCs/>
        </w:rPr>
        <w:t xml:space="preserve"> configuration smaller than X should not be allowed or an error case. FL notes that subject to issue A1-3 a UE might report its monitoring capability for more than one (</w:t>
      </w:r>
      <w:proofErr w:type="gramStart"/>
      <w:r w:rsidRPr="00764325">
        <w:rPr>
          <w:b/>
          <w:bCs/>
        </w:rPr>
        <w:t>X,Y</w:t>
      </w:r>
      <w:proofErr w:type="gramEnd"/>
      <w:r w:rsidRPr="00764325">
        <w:rPr>
          <w:b/>
          <w:bCs/>
        </w:rPr>
        <w:t xml:space="preserve">) combination. </w:t>
      </w:r>
    </w:p>
    <w:p w14:paraId="7E090890" w14:textId="77777777" w:rsidR="00764325" w:rsidRPr="00764325" w:rsidRDefault="00764325" w:rsidP="00764325">
      <w:pPr>
        <w:rPr>
          <w:lang w:val="en-GB" w:eastAsia="zh-CN"/>
        </w:rPr>
      </w:pPr>
      <w:r w:rsidRPr="00764325">
        <w:rPr>
          <w:lang w:val="en-GB" w:eastAsia="zh-CN"/>
        </w:rPr>
        <w:t>Proposal:</w:t>
      </w:r>
    </w:p>
    <w:p w14:paraId="3B9A84C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58A514DE" w14:textId="77777777" w:rsidR="00764325" w:rsidRDefault="00764325" w:rsidP="00764325">
      <w:pPr>
        <w:pStyle w:val="Heading4"/>
        <w:rPr>
          <w:sz w:val="22"/>
          <w:szCs w:val="22"/>
          <w:highlight w:val="yellow"/>
        </w:rPr>
      </w:pPr>
      <w:r>
        <w:rPr>
          <w:sz w:val="22"/>
          <w:szCs w:val="22"/>
          <w:highlight w:val="yellow"/>
        </w:rPr>
        <w:t>Third round discussion</w:t>
      </w:r>
    </w:p>
    <w:p w14:paraId="501E7166" w14:textId="3540C99C" w:rsidR="00764325" w:rsidRPr="00756A30" w:rsidRDefault="00764325" w:rsidP="00764325">
      <w:pPr>
        <w:rPr>
          <w:b/>
          <w:bCs/>
          <w:highlight w:val="yellow"/>
        </w:rPr>
      </w:pPr>
      <w:r w:rsidRPr="00756A30">
        <w:rPr>
          <w:highlight w:val="yellow"/>
        </w:rPr>
        <w:t>Proposal:</w:t>
      </w:r>
    </w:p>
    <w:p w14:paraId="6F1AA4F2" w14:textId="71540000"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 xml:space="preserve">configurable </w:t>
      </w:r>
      <w:r w:rsidR="007A0443" w:rsidRPr="007A0443">
        <w:rPr>
          <w:color w:val="FF0000"/>
          <w:lang w:eastAsia="zh-CN"/>
        </w:rPr>
        <w:t xml:space="preserve">multi-slot PDCCH monitoring </w:t>
      </w:r>
      <w:r w:rsidRPr="00764325">
        <w:rPr>
          <w:lang w:eastAsia="zh-CN"/>
        </w:rPr>
        <w:t>periodicity is at least the smallest value X that the UE supports when reporting its PDCCH monitoring capabilities for the corresponding SCS.</w:t>
      </w:r>
    </w:p>
    <w:p w14:paraId="25699652" w14:textId="77777777" w:rsidR="00764325" w:rsidRPr="00764325" w:rsidRDefault="00764325" w:rsidP="00764325">
      <w:pPr>
        <w:rPr>
          <w:b/>
          <w:bCs/>
          <w:lang w:val="en-GB"/>
        </w:rPr>
      </w:pPr>
    </w:p>
    <w:p w14:paraId="5EB88754"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2C1F3493" w14:textId="77777777" w:rsidTr="007C21D8">
        <w:tc>
          <w:tcPr>
            <w:tcW w:w="2405" w:type="dxa"/>
            <w:shd w:val="clear" w:color="auto" w:fill="FFC000"/>
          </w:tcPr>
          <w:p w14:paraId="682C7C8D" w14:textId="77777777" w:rsidR="00764325" w:rsidRDefault="00764325" w:rsidP="007C21D8">
            <w:pPr>
              <w:rPr>
                <w:b/>
                <w:bCs/>
              </w:rPr>
            </w:pPr>
            <w:r>
              <w:rPr>
                <w:b/>
                <w:bCs/>
              </w:rPr>
              <w:t>Company</w:t>
            </w:r>
          </w:p>
        </w:tc>
        <w:tc>
          <w:tcPr>
            <w:tcW w:w="12176" w:type="dxa"/>
            <w:shd w:val="clear" w:color="auto" w:fill="FFC000"/>
          </w:tcPr>
          <w:p w14:paraId="0DB321AA" w14:textId="77777777" w:rsidR="00764325" w:rsidRDefault="00764325" w:rsidP="007C21D8">
            <w:pPr>
              <w:rPr>
                <w:b/>
                <w:bCs/>
              </w:rPr>
            </w:pPr>
            <w:r>
              <w:rPr>
                <w:b/>
                <w:bCs/>
              </w:rPr>
              <w:t>Concern</w:t>
            </w:r>
          </w:p>
        </w:tc>
      </w:tr>
      <w:tr w:rsidR="00764325" w14:paraId="725F2AC0" w14:textId="77777777" w:rsidTr="007C21D8">
        <w:tc>
          <w:tcPr>
            <w:tcW w:w="2405" w:type="dxa"/>
          </w:tcPr>
          <w:p w14:paraId="4430BF9F" w14:textId="34F0CC3F" w:rsidR="00764325" w:rsidRDefault="007A0443" w:rsidP="007C21D8">
            <w:pPr>
              <w:rPr>
                <w:rFonts w:eastAsia="MS Mincho"/>
                <w:lang w:eastAsia="ja-JP"/>
              </w:rPr>
            </w:pPr>
            <w:r>
              <w:rPr>
                <w:rFonts w:eastAsia="MS Mincho"/>
                <w:lang w:eastAsia="ja-JP"/>
              </w:rPr>
              <w:t>Nokia, NSB</w:t>
            </w:r>
          </w:p>
        </w:tc>
        <w:tc>
          <w:tcPr>
            <w:tcW w:w="12176" w:type="dxa"/>
          </w:tcPr>
          <w:p w14:paraId="1D3416E6" w14:textId="522691B0" w:rsidR="00764325" w:rsidRDefault="007A0443" w:rsidP="007C21D8">
            <w:pPr>
              <w:rPr>
                <w:rFonts w:eastAsia="MS Mincho"/>
                <w:lang w:eastAsia="ja-JP"/>
              </w:rPr>
            </w:pPr>
            <w:r>
              <w:rPr>
                <w:rFonts w:eastAsia="MS Mincho"/>
                <w:lang w:eastAsia="ja-JP"/>
              </w:rPr>
              <w:t xml:space="preserve">Added one </w:t>
            </w:r>
            <w:r w:rsidRPr="007A0443">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764325" w14:paraId="678D5D4A" w14:textId="77777777" w:rsidTr="007C21D8">
        <w:tc>
          <w:tcPr>
            <w:tcW w:w="2405" w:type="dxa"/>
          </w:tcPr>
          <w:p w14:paraId="47F8069A" w14:textId="1F0034B5" w:rsidR="00764325" w:rsidRDefault="00B1047C" w:rsidP="007C21D8">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11222FB8" w14:textId="12483C01" w:rsidR="00764325" w:rsidRDefault="00B1047C" w:rsidP="00126F76">
            <w:pPr>
              <w:rPr>
                <w:lang w:eastAsia="zh-CN"/>
              </w:rPr>
            </w:pPr>
            <w:r>
              <w:rPr>
                <w:rFonts w:hint="eastAsia"/>
                <w:lang w:eastAsia="zh-CN"/>
              </w:rPr>
              <w:t xml:space="preserve">It is a bit confusing to have </w:t>
            </w:r>
            <w:r>
              <w:rPr>
                <w:lang w:eastAsia="zh-CN"/>
              </w:rPr>
              <w:t xml:space="preserve">“at least” in the proposal. The minimum value </w:t>
            </w:r>
            <w:proofErr w:type="gramStart"/>
            <w:r>
              <w:rPr>
                <w:lang w:eastAsia="zh-CN"/>
              </w:rPr>
              <w:t>has to</w:t>
            </w:r>
            <w:proofErr w:type="gramEnd"/>
            <w:r>
              <w:rPr>
                <w:lang w:eastAsia="zh-CN"/>
              </w:rPr>
              <w:t xml:space="preserve"> be unique (</w:t>
            </w:r>
            <w:r w:rsidR="00126F76">
              <w:rPr>
                <w:lang w:eastAsia="zh-CN"/>
              </w:rPr>
              <w:t>there</w:t>
            </w:r>
            <w:r>
              <w:rPr>
                <w:lang w:eastAsia="zh-CN"/>
              </w:rPr>
              <w:t xml:space="preserve"> cannot be two </w:t>
            </w:r>
            <w:r w:rsidR="00126F76">
              <w:rPr>
                <w:lang w:eastAsia="zh-CN"/>
              </w:rPr>
              <w:t xml:space="preserve">minimum </w:t>
            </w:r>
            <w:r>
              <w:rPr>
                <w:lang w:eastAsia="zh-CN"/>
              </w:rPr>
              <w:t xml:space="preserve">values) for a given SCS. So we think “at least” should be deleted, and we can support the proposal. </w:t>
            </w:r>
          </w:p>
        </w:tc>
      </w:tr>
      <w:tr w:rsidR="000511D8" w14:paraId="6EE339E3" w14:textId="77777777" w:rsidTr="007C21D8">
        <w:tc>
          <w:tcPr>
            <w:tcW w:w="2405" w:type="dxa"/>
          </w:tcPr>
          <w:p w14:paraId="38BAEFD3" w14:textId="1BBE7D19" w:rsidR="000511D8" w:rsidRDefault="000511D8" w:rsidP="007C21D8">
            <w:pPr>
              <w:rPr>
                <w:rFonts w:hint="eastAsia"/>
                <w:lang w:eastAsia="zh-CN"/>
              </w:rPr>
            </w:pPr>
            <w:proofErr w:type="spellStart"/>
            <w:r>
              <w:rPr>
                <w:lang w:eastAsia="zh-CN"/>
              </w:rPr>
              <w:t>InterDigital</w:t>
            </w:r>
            <w:proofErr w:type="spellEnd"/>
          </w:p>
        </w:tc>
        <w:tc>
          <w:tcPr>
            <w:tcW w:w="12176" w:type="dxa"/>
          </w:tcPr>
          <w:p w14:paraId="768F34A3" w14:textId="077DB835" w:rsidR="000511D8" w:rsidRDefault="000511D8" w:rsidP="00126F76">
            <w:pPr>
              <w:rPr>
                <w:rFonts w:hint="eastAsia"/>
                <w:lang w:eastAsia="zh-CN"/>
              </w:rPr>
            </w:pPr>
            <w:r>
              <w:rPr>
                <w:lang w:eastAsia="zh-CN"/>
              </w:rPr>
              <w:t>In our view, discussing the periodicity after finalizing the values of X would be preferred.</w:t>
            </w:r>
          </w:p>
        </w:tc>
      </w:tr>
    </w:tbl>
    <w:p w14:paraId="76AF9466" w14:textId="77777777" w:rsidR="00764325" w:rsidRDefault="00764325">
      <w:pPr>
        <w:rPr>
          <w:lang w:val="en-GB" w:eastAsia="zh-CN"/>
        </w:rPr>
      </w:pPr>
    </w:p>
    <w:p w14:paraId="20722910" w14:textId="77777777" w:rsidR="001315D3" w:rsidRDefault="00734BFE">
      <w:pPr>
        <w:pStyle w:val="Heading2"/>
      </w:pPr>
      <w:r>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lastRenderedPageBreak/>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2072291A" w14:textId="77777777" w:rsidR="001315D3" w:rsidRDefault="00734BFE">
      <w:r>
        <w:t xml:space="preserve">An open item is whether SSSG switching can support switching between PDCCH multi-slot monitoring periodicities (and per-slot </w:t>
      </w:r>
      <w:proofErr w:type="spellStart"/>
      <w:r>
        <w:t>monitoing</w:t>
      </w:r>
      <w:proofErr w:type="spellEnd"/>
      <w:r>
        <w:t>,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lastRenderedPageBreak/>
              <w:t>Panasonic</w:t>
            </w:r>
          </w:p>
        </w:tc>
        <w:tc>
          <w:tcPr>
            <w:tcW w:w="12176" w:type="dxa"/>
          </w:tcPr>
          <w:p w14:paraId="20722932" w14:textId="77777777" w:rsidR="001315D3" w:rsidRDefault="00734BFE">
            <w:pPr>
              <w:rPr>
                <w:lang w:eastAsia="zh-CN"/>
              </w:rPr>
            </w:pPr>
            <w:r>
              <w:rPr>
                <w:lang w:eastAsia="zh-CN"/>
              </w:rPr>
              <w:t xml:space="preserve">This is related to the question whether single-slot or multi-slot monitoring can be assumed before the RRC connection. If </w:t>
            </w:r>
            <w:proofErr w:type="gramStart"/>
            <w:r>
              <w:rPr>
                <w:lang w:eastAsia="zh-CN"/>
              </w:rPr>
              <w:t>single-slot</w:t>
            </w:r>
            <w:proofErr w:type="gramEnd"/>
            <w:r>
              <w:rPr>
                <w:lang w:eastAsia="zh-CN"/>
              </w:rPr>
              <w:t xml:space="preserve">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2072295C" w14:textId="77777777" w:rsidR="001315D3" w:rsidRDefault="00734BFE">
            <w:pPr>
              <w:rPr>
                <w:lang w:eastAsia="zh-CN"/>
              </w:rPr>
            </w:pPr>
            <w:r>
              <w:rPr>
                <w:lang w:eastAsia="zh-CN"/>
              </w:rPr>
              <w:lastRenderedPageBreak/>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 xml:space="preserve">This is not necessary. This changed the monitoring behavior. if Y&lt;=X then such problem does </w:t>
            </w:r>
            <w:proofErr w:type="spellStart"/>
            <w:proofErr w:type="gramStart"/>
            <w:r>
              <w:rPr>
                <w:lang w:eastAsia="zh-CN"/>
              </w:rPr>
              <w:t>no</w:t>
            </w:r>
            <w:proofErr w:type="spellEnd"/>
            <w:proofErr w:type="gramEnd"/>
            <w:r>
              <w:rPr>
                <w:lang w:eastAsia="zh-CN"/>
              </w:rPr>
              <w:t xml:space="preserve">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 xml:space="preserve">this can be </w:t>
            </w:r>
            <w:proofErr w:type="gramStart"/>
            <w:r>
              <w:rPr>
                <w:lang w:eastAsia="zh-CN"/>
              </w:rPr>
              <w:t>considered ,</w:t>
            </w:r>
            <w:proofErr w:type="gramEnd"/>
            <w:r>
              <w:rPr>
                <w:lang w:eastAsia="zh-CN"/>
              </w:rPr>
              <w:t xml:space="preserve"> however currently we think this can be </w:t>
            </w:r>
            <w:proofErr w:type="spellStart"/>
            <w:r>
              <w:rPr>
                <w:lang w:eastAsia="zh-CN"/>
              </w:rPr>
              <w:t>acheive</w:t>
            </w:r>
            <w:proofErr w:type="spellEnd"/>
            <w:r>
              <w:rPr>
                <w:lang w:eastAsia="zh-CN"/>
              </w:rPr>
              <w:t xml:space="preser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lastRenderedPageBreak/>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 xml:space="preserve">Require further details on multi-slot monitoring and initial </w:t>
            </w:r>
            <w:proofErr w:type="gramStart"/>
            <w:r>
              <w:rPr>
                <w:sz w:val="20"/>
                <w:lang w:eastAsia="zh-CN"/>
              </w:rPr>
              <w:t>access .</w:t>
            </w:r>
            <w:proofErr w:type="gramEnd"/>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 xml:space="preserve">Even if this is a </w:t>
            </w:r>
            <w:proofErr w:type="gramStart"/>
            <w:r>
              <w:rPr>
                <w:lang w:eastAsia="zh-CN"/>
              </w:rPr>
              <w:t>problem ,</w:t>
            </w:r>
            <w:proofErr w:type="gramEnd"/>
            <w:r>
              <w:rPr>
                <w:lang w:eastAsia="zh-CN"/>
              </w:rPr>
              <w:t xml:space="preserve">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lastRenderedPageBreak/>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9E5" w14:textId="77777777" w:rsidR="001315D3" w:rsidRDefault="00734BFE">
            <w:pPr>
              <w:rPr>
                <w:lang w:eastAsia="zh-CN"/>
              </w:rPr>
            </w:pPr>
            <w:r>
              <w:rPr>
                <w:lang w:eastAsia="zh-CN"/>
              </w:rPr>
              <w:t xml:space="preserve">We think that should be addressed in AI 8.2.1. In any case, </w:t>
            </w:r>
            <w:proofErr w:type="gramStart"/>
            <w:r>
              <w:rPr>
                <w:lang w:eastAsia="zh-CN"/>
              </w:rPr>
              <w:t>we  prefer</w:t>
            </w:r>
            <w:proofErr w:type="gramEnd"/>
            <w:r>
              <w:rPr>
                <w:lang w:eastAsia="zh-CN"/>
              </w:rPr>
              <w:t xml:space="preserve">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lastRenderedPageBreak/>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lastRenderedPageBreak/>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 xml:space="preserve">We </w:t>
            </w:r>
            <w:proofErr w:type="gramStart"/>
            <w:r>
              <w:rPr>
                <w:sz w:val="20"/>
                <w:lang w:eastAsia="zh-CN"/>
              </w:rPr>
              <w:t>don’t  see</w:t>
            </w:r>
            <w:proofErr w:type="gramEnd"/>
            <w:r>
              <w:rPr>
                <w:sz w:val="20"/>
                <w:lang w:eastAsia="zh-CN"/>
              </w:rPr>
              <w:t xml:space="preserv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lastRenderedPageBreak/>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lastRenderedPageBreak/>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 xml:space="preserve">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bCs/>
          <w:lang w:val="en-GB" w:eastAsia="zh-CN"/>
        </w:rPr>
        <w:t>blind</w:t>
      </w:r>
      <w:proofErr w:type="gramEnd"/>
      <w:r>
        <w:rPr>
          <w:b/>
          <w:bCs/>
          <w:lang w:val="en-GB" w:eastAsia="zh-CN"/>
        </w:rPr>
        <w:t xml:space="preserve">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lastRenderedPageBreak/>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 xml:space="preserve">Suggest </w:t>
            </w:r>
            <w:proofErr w:type="gramStart"/>
            <w:r>
              <w:rPr>
                <w:rFonts w:eastAsia="MS Mincho"/>
                <w:lang w:eastAsia="ja-JP"/>
              </w:rPr>
              <w:t>to discuss</w:t>
            </w:r>
            <w:proofErr w:type="gramEnd"/>
            <w:r>
              <w:rPr>
                <w:rFonts w:eastAsia="MS Mincho"/>
                <w:lang w:eastAsia="ja-JP"/>
              </w:rPr>
              <w:t xml:space="preserve"> this issue under AI 8.2.5</w:t>
            </w:r>
          </w:p>
        </w:tc>
      </w:tr>
      <w:tr w:rsidR="001315D3" w14:paraId="20722AE3" w14:textId="77777777">
        <w:tc>
          <w:tcPr>
            <w:tcW w:w="2405" w:type="dxa"/>
          </w:tcPr>
          <w:p w14:paraId="20722AE1"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AE2" w14:textId="77777777" w:rsidR="001315D3" w:rsidRDefault="00734BFE">
            <w:pPr>
              <w:rPr>
                <w:rFonts w:eastAsia="MS Mincho"/>
                <w:lang w:eastAsia="ja-JP"/>
              </w:rPr>
            </w:pPr>
            <w:r>
              <w:rPr>
                <w:rFonts w:eastAsia="MS Mincho"/>
                <w:lang w:eastAsia="ja-JP"/>
              </w:rPr>
              <w:t xml:space="preserve">We support but it may overlap with AI </w:t>
            </w:r>
            <w:proofErr w:type="gramStart"/>
            <w:r>
              <w:rPr>
                <w:rFonts w:eastAsia="MS Mincho"/>
                <w:lang w:eastAsia="ja-JP"/>
              </w:rPr>
              <w:t>8.2.5 .</w:t>
            </w:r>
            <w:proofErr w:type="gramEnd"/>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lastRenderedPageBreak/>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Lenovo, Motorola Mobility</w:t>
            </w:r>
          </w:p>
        </w:tc>
        <w:tc>
          <w:tcPr>
            <w:tcW w:w="12176" w:type="dxa"/>
          </w:tcPr>
          <w:p w14:paraId="20722B07" w14:textId="77777777" w:rsidR="001315D3" w:rsidRDefault="00734BFE">
            <w:r>
              <w:t xml:space="preserve">We tend to agree and see that such </w:t>
            </w:r>
            <w:proofErr w:type="gramStart"/>
            <w:r>
              <w:t>cross carrier</w:t>
            </w:r>
            <w:proofErr w:type="gramEnd"/>
            <w:r>
              <w:t xml:space="preserve">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B0D" w14:textId="77777777" w:rsidR="001315D3" w:rsidRDefault="00734BFE">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lastRenderedPageBreak/>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1315D3" w14:paraId="20722B4A" w14:textId="77777777">
        <w:tc>
          <w:tcPr>
            <w:tcW w:w="2405" w:type="dxa"/>
          </w:tcPr>
          <w:p w14:paraId="20722B48"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lastRenderedPageBreak/>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 xml:space="preserve">this issue as </w:t>
            </w:r>
            <w:proofErr w:type="gramStart"/>
            <w:r>
              <w:rPr>
                <w:rFonts w:ascii="Arial" w:eastAsia="SimSun" w:hAnsi="Arial" w:cs="Arial" w:hint="eastAsia"/>
                <w:bCs/>
                <w:sz w:val="18"/>
                <w:szCs w:val="20"/>
                <w:lang w:eastAsia="zh-CN"/>
              </w:rPr>
              <w:t>it  is</w:t>
            </w:r>
            <w:proofErr w:type="gramEnd"/>
            <w:r>
              <w:rPr>
                <w:rFonts w:ascii="Arial" w:eastAsia="SimSun" w:hAnsi="Arial" w:cs="Arial" w:hint="eastAsia"/>
                <w:bCs/>
                <w:sz w:val="18"/>
                <w:szCs w:val="20"/>
                <w:lang w:eastAsia="zh-CN"/>
              </w:rPr>
              <w:t xml:space="preserve">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lastRenderedPageBreak/>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w:t>
            </w:r>
            <w:r>
              <w:rPr>
                <w:lang w:eastAsia="zh-CN"/>
              </w:rPr>
              <w:lastRenderedPageBreak/>
              <w:t xml:space="preserve">higher SCS is configured, which results in increased UE power consumption and restricted aggregation level per monitoring </w:t>
            </w:r>
            <w:proofErr w:type="gramStart"/>
            <w:r>
              <w:rPr>
                <w:lang w:eastAsia="zh-CN"/>
              </w:rPr>
              <w:t>occasion;</w:t>
            </w:r>
            <w:proofErr w:type="gramEnd"/>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CN"/>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12" w:name="_Ref77150685"/>
            <w:r>
              <w:t xml:space="preserve">Figure </w:t>
            </w:r>
            <w:r w:rsidR="00C72B7F">
              <w:fldChar w:fldCharType="begin"/>
            </w:r>
            <w:r w:rsidR="00C72B7F">
              <w:instrText xml:space="preserve"> SEQ Figure \* ARABIC </w:instrText>
            </w:r>
            <w:r w:rsidR="00C72B7F">
              <w:fldChar w:fldCharType="separate"/>
            </w:r>
            <w:r>
              <w:t>1</w:t>
            </w:r>
            <w:r w:rsidR="00C72B7F">
              <w:fldChar w:fldCharType="end"/>
            </w:r>
            <w:bookmarkEnd w:id="12"/>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CN"/>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13" w:name="_Ref68012702"/>
            <w:r>
              <w:t xml:space="preserve">Figure </w:t>
            </w:r>
            <w:r w:rsidR="00C72B7F">
              <w:fldChar w:fldCharType="begin"/>
            </w:r>
            <w:r w:rsidR="00C72B7F">
              <w:instrText xml:space="preserve"> SEQ Figure \* ARABIC </w:instrText>
            </w:r>
            <w:r w:rsidR="00C72B7F">
              <w:fldChar w:fldCharType="separate"/>
            </w:r>
            <w:r>
              <w:t>2</w:t>
            </w:r>
            <w:r w:rsidR="00C72B7F">
              <w:fldChar w:fldCharType="end"/>
            </w:r>
            <w:bookmarkEnd w:id="1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w:t>
            </w:r>
            <w:r>
              <w:rPr>
                <w:lang w:eastAsia="zh-CN"/>
              </w:rPr>
              <w:lastRenderedPageBreak/>
              <w:t>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CN"/>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14" w:name="_Ref77164459"/>
            <w:r>
              <w:t xml:space="preserve">Figure </w:t>
            </w:r>
            <w:r w:rsidR="00C72B7F">
              <w:fldChar w:fldCharType="begin"/>
            </w:r>
            <w:r w:rsidR="00C72B7F">
              <w:instrText xml:space="preserve"> SEQ Figure \* ARABIC </w:instrText>
            </w:r>
            <w:r w:rsidR="00C72B7F">
              <w:fldChar w:fldCharType="separate"/>
            </w:r>
            <w:r>
              <w:t>3</w:t>
            </w:r>
            <w:r w:rsidR="00C72B7F">
              <w:fldChar w:fldCharType="end"/>
            </w:r>
            <w:bookmarkEnd w:id="14"/>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CN"/>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15" w:name="_Ref78225843"/>
            <w:r>
              <w:lastRenderedPageBreak/>
              <w:t xml:space="preserve">Figure </w:t>
            </w:r>
            <w:r w:rsidR="00C72B7F">
              <w:fldChar w:fldCharType="begin"/>
            </w:r>
            <w:r w:rsidR="00C72B7F">
              <w:instrText xml:space="preserve"> SEQ Figure \* ARABIC </w:instrText>
            </w:r>
            <w:r w:rsidR="00C72B7F">
              <w:fldChar w:fldCharType="separate"/>
            </w:r>
            <w:r>
              <w:t>4</w:t>
            </w:r>
            <w:r w:rsidR="00C72B7F">
              <w:fldChar w:fldCharType="end"/>
            </w:r>
            <w:bookmarkEnd w:id="15"/>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16" w:name="_Ref67392773"/>
            <w:r>
              <w:t xml:space="preserve">Table </w:t>
            </w:r>
            <w:r w:rsidR="00C72B7F">
              <w:fldChar w:fldCharType="begin"/>
            </w:r>
            <w:r w:rsidR="00C72B7F">
              <w:instrText xml:space="preserve"> SEQ Table \* ARABIC </w:instrText>
            </w:r>
            <w:r w:rsidR="00C72B7F">
              <w:fldChar w:fldCharType="separate"/>
            </w:r>
            <w:r>
              <w:t>1</w:t>
            </w:r>
            <w:r w:rsidR="00C72B7F">
              <w:fldChar w:fldCharType="end"/>
            </w:r>
            <w:bookmarkEnd w:id="1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w:t>
            </w:r>
            <w:proofErr w:type="spellStart"/>
            <w:r>
              <w:t>didates</w:t>
            </w:r>
            <w:proofErr w:type="spellEnd"/>
            <w:r>
              <w:t xml:space="preserve">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17" w:name="_Ref67392778"/>
            <w:r>
              <w:t xml:space="preserve">Table </w:t>
            </w:r>
            <w:r w:rsidR="00C72B7F">
              <w:fldChar w:fldCharType="begin"/>
            </w:r>
            <w:r w:rsidR="00C72B7F">
              <w:instrText xml:space="preserve"> SEQ Table \* ARABIC </w:instrText>
            </w:r>
            <w:r w:rsidR="00C72B7F">
              <w:fldChar w:fldCharType="separate"/>
            </w:r>
            <w:r>
              <w:t>2</w:t>
            </w:r>
            <w:r w:rsidR="00C72B7F">
              <w:fldChar w:fldCharType="end"/>
            </w:r>
            <w:bookmarkEnd w:id="1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18" w:name="_Ref78227753"/>
            <w:r>
              <w:t xml:space="preserve">Table </w:t>
            </w:r>
            <w:r w:rsidR="00C72B7F">
              <w:fldChar w:fldCharType="begin"/>
            </w:r>
            <w:r w:rsidR="00C72B7F">
              <w:instrText xml:space="preserve"> SEQ Table \* ARABIC </w:instrText>
            </w:r>
            <w:r w:rsidR="00C72B7F">
              <w:fldChar w:fldCharType="separate"/>
            </w:r>
            <w:r>
              <w:t>3</w:t>
            </w:r>
            <w:r w:rsidR="00C72B7F">
              <w:fldChar w:fldCharType="end"/>
            </w:r>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w:t>
            </w:r>
            <w:proofErr w:type="spellStart"/>
            <w:r>
              <w:t>ates</w:t>
            </w:r>
            <w:proofErr w:type="spellEnd"/>
            <w:r>
              <w:t xml:space="preserve">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lastRenderedPageBreak/>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19" w:name="_Ref78227760"/>
            <w:r>
              <w:t xml:space="preserve">Table </w:t>
            </w:r>
            <w:r w:rsidR="00C72B7F">
              <w:fldChar w:fldCharType="begin"/>
            </w:r>
            <w:r w:rsidR="00C72B7F">
              <w:instrText xml:space="preserve"> SEQ Table \* ARABIC </w:instrText>
            </w:r>
            <w:r w:rsidR="00C72B7F">
              <w:fldChar w:fldCharType="separate"/>
            </w:r>
            <w:r>
              <w:t>4</w:t>
            </w:r>
            <w:r w:rsidR="00C72B7F">
              <w:fldChar w:fldCharType="end"/>
            </w:r>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2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2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xml:space="preserve">: For NR operation from 52.6-71GHz, PDCCH monitoring capability in FR1&amp;FR2 should be relaxed from slot level to multi-slot level </w:t>
            </w:r>
            <w:r>
              <w:rPr>
                <w:b/>
              </w:rPr>
              <w:lastRenderedPageBreak/>
              <w:t>granularity.</w:t>
            </w:r>
            <w:bookmarkEnd w:id="21"/>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w:t>
            </w:r>
            <w:proofErr w:type="gramStart"/>
            <w:r>
              <w:rPr>
                <w:rFonts w:eastAsia="SimSun"/>
                <w:szCs w:val="20"/>
              </w:rPr>
              <w:t>is allowed to</w:t>
            </w:r>
            <w:proofErr w:type="gramEnd"/>
            <w:r>
              <w:rPr>
                <w:rFonts w:eastAsia="SimSun"/>
                <w:szCs w:val="20"/>
              </w:rPr>
              <w:t xml:space="preserve">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 xml:space="preserve">fter determination of the allowed slots for PDCCH monitoring, the allowed symbols within the slot could be referring to Rel-15 capability, e.g. the first 3 symbols within the slot </w:t>
            </w:r>
            <w:proofErr w:type="gramStart"/>
            <w:r>
              <w:rPr>
                <w:rFonts w:eastAsia="SimSun"/>
                <w:szCs w:val="20"/>
                <w:lang w:eastAsia="zh-CN"/>
              </w:rPr>
              <w:t>are allowed to</w:t>
            </w:r>
            <w:proofErr w:type="gramEnd"/>
            <w:r>
              <w:rPr>
                <w:rFonts w:eastAsia="SimSun"/>
                <w:szCs w:val="20"/>
                <w:lang w:eastAsia="zh-CN"/>
              </w:rPr>
              <w:t xml:space="preserve">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22" w:name="_Ref78814205"/>
            <w:r>
              <w:t xml:space="preserve">Proposal </w:t>
            </w:r>
            <w:r w:rsidR="00C72B7F">
              <w:fldChar w:fldCharType="begin"/>
            </w:r>
            <w:r w:rsidR="00C72B7F">
              <w:instrText xml:space="preserve"> SEQ Proposal \* ARABIC </w:instrText>
            </w:r>
            <w:r w:rsidR="00C72B7F">
              <w:fldChar w:fldCharType="separate"/>
            </w:r>
            <w:r>
              <w:t>4</w:t>
            </w:r>
            <w:r w:rsidR="00C72B7F">
              <w:fldChar w:fldCharType="end"/>
            </w:r>
            <w:bookmarkEnd w:id="22"/>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xml:space="preserve">, there is no need to report UE capability on whether to support multi-slot-based capability explicitly, i.e.  reporting support of 480K/960K </w:t>
            </w:r>
            <w:r>
              <w:rPr>
                <w:rFonts w:eastAsia="SimSun"/>
                <w:szCs w:val="20"/>
                <w:lang w:eastAsia="zh-CN"/>
              </w:rPr>
              <w:lastRenderedPageBreak/>
              <w:t>SCS implies support of multi-slot-based capability.</w:t>
            </w:r>
          </w:p>
          <w:p w14:paraId="20722C19" w14:textId="77777777" w:rsidR="001315D3" w:rsidRDefault="00734BFE">
            <w:pPr>
              <w:pStyle w:val="Caption"/>
              <w:jc w:val="both"/>
            </w:pPr>
            <w:bookmarkStart w:id="23" w:name="_Ref78903382"/>
            <w:r>
              <w:t xml:space="preserve">Proposal </w:t>
            </w:r>
            <w:r w:rsidR="00C72B7F">
              <w:fldChar w:fldCharType="begin"/>
            </w:r>
            <w:r w:rsidR="00C72B7F">
              <w:instrText xml:space="preserve"> SEQ Proposal \* ARABIC </w:instrText>
            </w:r>
            <w:r w:rsidR="00C72B7F">
              <w:fldChar w:fldCharType="separate"/>
            </w:r>
            <w:r>
              <w:t>5</w:t>
            </w:r>
            <w:r w:rsidR="00C72B7F">
              <w:fldChar w:fldCharType="end"/>
            </w:r>
            <w:r>
              <w:t>: Reporting support of 480K/960K in UE capability implies support of multi-slot-based capability at UE side.</w:t>
            </w:r>
            <w:bookmarkEnd w:id="23"/>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 xml:space="preserve">erving cell with </w:t>
            </w:r>
            <w:proofErr w:type="gramStart"/>
            <w:r>
              <w:rPr>
                <w:rFonts w:ascii="Times New Roman" w:hAnsi="Times New Roman"/>
                <w:szCs w:val="20"/>
              </w:rPr>
              <w:t>slot-based</w:t>
            </w:r>
            <w:proofErr w:type="gramEnd"/>
            <w:r>
              <w:rPr>
                <w:rFonts w:ascii="Times New Roman" w:hAnsi="Times New Roman"/>
                <w:szCs w:val="20"/>
              </w:rPr>
              <w:t xml:space="preserve">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 xml:space="preserve">Cell Type 2 (FR1 only): Serving cell with </w:t>
            </w:r>
            <w:proofErr w:type="gramStart"/>
            <w:r>
              <w:rPr>
                <w:rFonts w:ascii="Times New Roman" w:hAnsi="Times New Roman"/>
                <w:szCs w:val="20"/>
              </w:rPr>
              <w:t>span-based</w:t>
            </w:r>
            <w:proofErr w:type="gramEnd"/>
            <w:r>
              <w:rPr>
                <w:rFonts w:ascii="Times New Roman" w:hAnsi="Times New Roman"/>
                <w:szCs w:val="20"/>
              </w:rPr>
              <w:t xml:space="preserve">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1: All serving cells belongs to cell type </w:t>
            </w:r>
            <w:proofErr w:type="gramStart"/>
            <w:r>
              <w:rPr>
                <w:rFonts w:ascii="Times New Roman" w:hAnsi="Times New Roman"/>
                <w:szCs w:val="20"/>
              </w:rPr>
              <w:t>1;</w:t>
            </w:r>
            <w:proofErr w:type="gramEnd"/>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2: All serving cells belongs to cell type </w:t>
            </w:r>
            <w:proofErr w:type="gramStart"/>
            <w:r>
              <w:rPr>
                <w:rFonts w:ascii="Times New Roman" w:hAnsi="Times New Roman"/>
                <w:szCs w:val="20"/>
              </w:rPr>
              <w:t>2;</w:t>
            </w:r>
            <w:proofErr w:type="gramEnd"/>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24" w:name="_Ref78903389"/>
            <w:r>
              <w:t xml:space="preserve">Proposal </w:t>
            </w:r>
            <w:r w:rsidR="00C72B7F">
              <w:fldChar w:fldCharType="begin"/>
            </w:r>
            <w:r w:rsidR="00C72B7F">
              <w:instrText xml:space="preserve"> SEQ Proposal \* ARABIC </w:instrText>
            </w:r>
            <w:r w:rsidR="00C72B7F">
              <w:fldChar w:fldCharType="separate"/>
            </w:r>
            <w:r>
              <w:t>6</w:t>
            </w:r>
            <w:r w:rsidR="00C72B7F">
              <w:fldChar w:fldCharType="end"/>
            </w:r>
            <w:r>
              <w:t>: For NR Rel-17 UEs, PDCCH monitoring capability is defined per BWP and configuration of 480K/960K SCS for a BWP implies multi-slot-based capability for that BWP.</w:t>
            </w:r>
            <w:bookmarkEnd w:id="24"/>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25" w:name="_Ref78903394"/>
            <w:r>
              <w:lastRenderedPageBreak/>
              <w:t xml:space="preserve">Proposal </w:t>
            </w:r>
            <w:r w:rsidR="00C72B7F">
              <w:fldChar w:fldCharType="begin"/>
            </w:r>
            <w:r w:rsidR="00C72B7F">
              <w:instrText xml:space="preserve"> SEQ Proposal \* ARABIC </w:instrText>
            </w:r>
            <w:r w:rsidR="00C72B7F">
              <w:fldChar w:fldCharType="separate"/>
            </w:r>
            <w:r>
              <w:t>7</w:t>
            </w:r>
            <w:r w:rsidR="00C72B7F">
              <w:fldChar w:fldCharType="end"/>
            </w:r>
            <w:r>
              <w:t>: PDCCH monitoring capability for a serving cell is the capability for its active BWP or configured first active BWP when it is deactivated.</w:t>
            </w:r>
            <w:bookmarkEnd w:id="25"/>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4: All serving cells belongs to cell type </w:t>
            </w:r>
            <w:proofErr w:type="gramStart"/>
            <w:r>
              <w:rPr>
                <w:rFonts w:ascii="Times New Roman" w:hAnsi="Times New Roman"/>
                <w:szCs w:val="20"/>
              </w:rPr>
              <w:t>3;</w:t>
            </w:r>
            <w:proofErr w:type="gramEnd"/>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5: At least one serving cell belongs to cell type 1 and at least one serving cell belongs to cell type </w:t>
            </w:r>
            <w:proofErr w:type="gramStart"/>
            <w:r>
              <w:rPr>
                <w:rFonts w:ascii="Times New Roman" w:hAnsi="Times New Roman"/>
                <w:szCs w:val="20"/>
              </w:rPr>
              <w:t>3;</w:t>
            </w:r>
            <w:proofErr w:type="gramEnd"/>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 xml:space="preserve">Case 6: At least one serving cell belongs to cell type 2 and at least one serving cell belongs to cell type </w:t>
            </w:r>
            <w:proofErr w:type="gramStart"/>
            <w:r>
              <w:rPr>
                <w:rFonts w:ascii="Times New Roman" w:hAnsi="Times New Roman"/>
                <w:szCs w:val="20"/>
              </w:rPr>
              <w:t>3;</w:t>
            </w:r>
            <w:proofErr w:type="gramEnd"/>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r w:rsidR="00C72B7F">
              <w:fldChar w:fldCharType="begin"/>
            </w:r>
            <w:r w:rsidR="00C72B7F">
              <w:instrText xml:space="preserve"> SEQ Observation</w:instrText>
            </w:r>
            <w:r w:rsidR="00C72B7F">
              <w:instrText xml:space="preserve"> \* ARABIC </w:instrText>
            </w:r>
            <w:r w:rsidR="00C72B7F">
              <w:fldChar w:fldCharType="separate"/>
            </w:r>
            <w:r>
              <w:t>1</w:t>
            </w:r>
            <w:r w:rsidR="00C72B7F">
              <w:fldChar w:fldCharType="end"/>
            </w:r>
            <w:r>
              <w:t>: More additional cases are brought by introduction of multi-</w:t>
            </w:r>
            <w:proofErr w:type="gramStart"/>
            <w:r>
              <w:t>slot-based</w:t>
            </w:r>
            <w:proofErr w:type="gramEnd"/>
            <w:r>
              <w:t xml:space="preserve"> PDCCH monitoring capability.</w:t>
            </w:r>
          </w:p>
          <w:p w14:paraId="20722C40" w14:textId="77777777" w:rsidR="001315D3" w:rsidRDefault="001315D3"/>
        </w:tc>
      </w:tr>
      <w:bookmarkEnd w:id="20"/>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w:t>
            </w:r>
            <w:proofErr w:type="gramStart"/>
            <w:r>
              <w:rPr>
                <w:rFonts w:ascii="Arial" w:hAnsi="Arial" w:cs="Arial"/>
                <w:bCs/>
                <w:i/>
                <w:iCs/>
              </w:rPr>
              <w:t>similar to</w:t>
            </w:r>
            <w:proofErr w:type="gramEnd"/>
            <w:r>
              <w:rPr>
                <w:rFonts w:ascii="Arial" w:hAnsi="Arial" w:cs="Arial"/>
                <w:bCs/>
                <w:i/>
                <w:iCs/>
              </w:rPr>
              <w:t xml:space="preserve"> UE PDCCH monitoring 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lastRenderedPageBreak/>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 xml:space="preserve">On the other hand, for the span-based monitoring, after UE reporting span capability, the Y consecutive units' start position can be flexibly configured by the network </w:t>
            </w:r>
            <w:proofErr w:type="gramStart"/>
            <w:r>
              <w:rPr>
                <w:sz w:val="20"/>
                <w:szCs w:val="20"/>
                <w:lang w:eastAsia="zh-CN"/>
              </w:rPr>
              <w:t>as long as</w:t>
            </w:r>
            <w:proofErr w:type="gramEnd"/>
            <w:r>
              <w:rPr>
                <w:sz w:val="20"/>
                <w:szCs w:val="20"/>
                <w:lang w:eastAsia="zh-CN"/>
              </w:rPr>
              <w:t xml:space="preserve">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lastRenderedPageBreak/>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lastRenderedPageBreak/>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 xml:space="preserve">Proposal 1: Support </w:t>
            </w:r>
            <w:proofErr w:type="gramStart"/>
            <w:r>
              <w:rPr>
                <w:b/>
                <w:u w:val="single"/>
              </w:rPr>
              <w:t>slot-based</w:t>
            </w:r>
            <w:proofErr w:type="gramEnd"/>
            <w:r>
              <w:rPr>
                <w:b/>
                <w:u w:val="single"/>
              </w:rPr>
              <w:t xml:space="preserve">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t xml:space="preserve">Table 1: Maximum number </w:t>
            </w:r>
            <w:r>
              <w:rPr>
                <w:noProof/>
                <w:position w:val="-10"/>
                <w:lang w:val="en-US" w:eastAsia="zh-CN"/>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CN"/>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CN"/>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lastRenderedPageBreak/>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 xml:space="preserve">Proposal 2: Support multi-slot span based PDCCH monitoring capability according to combination (X, Y), </w:t>
            </w:r>
            <w:proofErr w:type="gramStart"/>
            <w:r>
              <w:rPr>
                <w:b/>
                <w:u w:val="single"/>
              </w:rPr>
              <w:t>where</w:t>
            </w:r>
            <w:proofErr w:type="gramEnd"/>
          </w:p>
          <w:p w14:paraId="20722C8B" w14:textId="77777777" w:rsidR="001315D3" w:rsidRDefault="00734BFE">
            <w:pPr>
              <w:pStyle w:val="ListParagraph"/>
              <w:numPr>
                <w:ilvl w:val="0"/>
                <w:numId w:val="33"/>
              </w:numPr>
              <w:snapToGrid/>
              <w:spacing w:line="240" w:lineRule="auto"/>
              <w:jc w:val="both"/>
              <w:rPr>
                <w:b/>
                <w:u w:val="single"/>
              </w:rPr>
            </w:pPr>
            <w:r>
              <w:rPr>
                <w:b/>
                <w:u w:val="single"/>
              </w:rPr>
              <w:t xml:space="preserve">X &gt; 1 slots (e.g.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w:t>
            </w:r>
            <w:proofErr w:type="spellStart"/>
            <w:r>
              <w:rPr>
                <w:b/>
                <w:u w:val="single"/>
                <w:lang w:val="fr-FR"/>
              </w:rPr>
              <w:t>symbols</w:t>
            </w:r>
            <w:proofErr w:type="spellEnd"/>
            <w:r>
              <w:rPr>
                <w:b/>
                <w:u w:val="single"/>
                <w:lang w:val="fr-FR"/>
              </w:rPr>
              <w:t xml:space="preserve">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w:t>
            </w:r>
            <w:proofErr w:type="gramStart"/>
            <w:r>
              <w:rPr>
                <w:rFonts w:eastAsia="MS Mincho" w:cs="Arial"/>
                <w:kern w:val="2"/>
                <w:szCs w:val="20"/>
                <w:lang w:eastAsia="ja-JP"/>
              </w:rPr>
              <w:t>Similar to</w:t>
            </w:r>
            <w:proofErr w:type="gramEnd"/>
            <w:r>
              <w:rPr>
                <w:rFonts w:eastAsia="MS Mincho" w:cs="Arial"/>
                <w:kern w:val="2"/>
                <w:szCs w:val="20"/>
                <w:lang w:eastAsia="ja-JP"/>
              </w:rPr>
              <w:t xml:space="preserve">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w:t>
            </w:r>
            <w:proofErr w:type="spellStart"/>
            <w:r>
              <w:rPr>
                <w:rFonts w:eastAsia="MS Mincho" w:cs="Arial"/>
                <w:kern w:val="2"/>
                <w:szCs w:val="20"/>
                <w:lang w:eastAsia="ja-JP"/>
              </w:rPr>
              <w:t>ation</w:t>
            </w:r>
            <w:proofErr w:type="spellEnd"/>
            <w:r>
              <w:rPr>
                <w:rFonts w:eastAsia="MS Mincho" w:cs="Arial"/>
                <w:kern w:val="2"/>
                <w:szCs w:val="20"/>
                <w:lang w:eastAsia="ja-JP"/>
              </w:rPr>
              <w:t xml:space="preserve">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w:t>
            </w:r>
            <w:proofErr w:type="gramStart"/>
            <w:r>
              <w:rPr>
                <w:b/>
                <w:u w:val="single"/>
              </w:rPr>
              <w:t>slots</w:t>
            </w:r>
            <w:proofErr w:type="gramEnd"/>
            <w:r>
              <w:rPr>
                <w:b/>
                <w:u w:val="single"/>
              </w:rPr>
              <w:t xml:space="preserve">,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lastRenderedPageBreak/>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1-1: </w:t>
            </w:r>
            <w:proofErr w:type="gramStart"/>
            <w:r>
              <w:rPr>
                <w:rFonts w:ascii="Times New Roman" w:hAnsi="Times New Roman" w:hint="eastAsia"/>
                <w:sz w:val="20"/>
                <w:szCs w:val="24"/>
                <w:lang w:eastAsia="zh-CN"/>
              </w:rPr>
              <w:t>t</w:t>
            </w:r>
            <w:r>
              <w:rPr>
                <w:rFonts w:ascii="Times New Roman" w:hAnsi="Times New Roman"/>
                <w:sz w:val="20"/>
                <w:szCs w:val="24"/>
                <w:lang w:eastAsia="zh-CN"/>
              </w:rPr>
              <w:t>he</w:t>
            </w:r>
            <w:proofErr w:type="gramEnd"/>
            <w:r>
              <w:rPr>
                <w:rFonts w:ascii="Times New Roman" w:hAnsi="Times New Roman"/>
                <w:sz w:val="20"/>
                <w:szCs w:val="24"/>
                <w:lang w:eastAsia="zh-CN"/>
              </w:rPr>
              <w:t xml:space="preserv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w:t>
            </w:r>
            <w:proofErr w:type="gramStart"/>
            <w:r>
              <w:rPr>
                <w:rFonts w:ascii="Times New Roman" w:hAnsi="Times New Roman" w:hint="eastAsia"/>
                <w:sz w:val="20"/>
                <w:szCs w:val="24"/>
                <w:lang w:eastAsia="zh-CN"/>
              </w:rPr>
              <w:t>the</w:t>
            </w:r>
            <w:proofErr w:type="gramEnd"/>
            <w:r>
              <w:rPr>
                <w:rFonts w:ascii="Times New Roman" w:hAnsi="Times New Roman" w:hint="eastAsia"/>
                <w:sz w:val="20"/>
                <w:szCs w:val="24"/>
                <w:lang w:eastAsia="zh-CN"/>
              </w:rPr>
              <w:t xml:space="preserv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A336D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2pt;height:87pt;mso-width-percent:0;mso-height-percent:0;mso-width-percent:0;mso-height-percent:0" o:ole="">
                  <v:imagedata r:id="rId22" o:title=""/>
                </v:shape>
                <o:OLEObject Type="Embed" ProgID="Visio.Drawing.11" ShapeID="_x0000_i1025" DrawAspect="Content" ObjectID="_1691289779" r:id="rId23"/>
              </w:object>
            </w:r>
          </w:p>
          <w:p w14:paraId="20722C9D" w14:textId="77777777" w:rsidR="001315D3" w:rsidRDefault="00734BFE">
            <w:pPr>
              <w:pStyle w:val="Caption"/>
              <w:rPr>
                <w:bCs w:val="0"/>
                <w:szCs w:val="24"/>
                <w:lang w:eastAsia="zh-CN"/>
              </w:rPr>
            </w:pPr>
            <w:bookmarkStart w:id="2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6"/>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w:t>
            </w:r>
            <w:proofErr w:type="gramStart"/>
            <w:r>
              <w:rPr>
                <w:rFonts w:hint="eastAsia"/>
                <w:lang w:eastAsia="zh-CN"/>
              </w:rPr>
              <w:t>as long as</w:t>
            </w:r>
            <w:proofErr w:type="gramEnd"/>
            <w:r>
              <w:rPr>
                <w:rFonts w:hint="eastAsia"/>
                <w:lang w:eastAsia="zh-CN"/>
              </w:rPr>
              <w:t xml:space="preserve">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lastRenderedPageBreak/>
              <w:t xml:space="preserve">Alt 2: Use (X, Y) span as baseline to define the new capability. </w:t>
            </w:r>
          </w:p>
          <w:p w14:paraId="20722CA4" w14:textId="77777777" w:rsidR="001315D3" w:rsidRDefault="00A336D1">
            <w:pPr>
              <w:pStyle w:val="BodyText"/>
              <w:keepNext/>
              <w:jc w:val="center"/>
            </w:pPr>
            <w:r>
              <w:rPr>
                <w:noProof/>
              </w:rPr>
              <w:object w:dxaOrig="4483" w:dyaOrig="900" w14:anchorId="2072313B">
                <v:shape id="_x0000_i1026" type="#_x0000_t75" alt="" style="width:221.4pt;height:41.6pt;mso-width-percent:0;mso-height-percent:0;mso-width-percent:0;mso-height-percent:0" o:ole="">
                  <v:imagedata r:id="rId24" o:title=""/>
                </v:shape>
                <o:OLEObject Type="Embed" ProgID="Visio.Drawing.11" ShapeID="_x0000_i1026" DrawAspect="Content" ObjectID="_1691289780" r:id="rId25"/>
              </w:object>
            </w:r>
          </w:p>
          <w:p w14:paraId="20722CA5" w14:textId="77777777" w:rsidR="001315D3" w:rsidRDefault="00734BFE">
            <w:pPr>
              <w:pStyle w:val="Caption"/>
              <w:rPr>
                <w:color w:val="000000" w:themeColor="text1"/>
                <w:lang w:eastAsia="zh-CN"/>
              </w:rPr>
            </w:pPr>
            <w:bookmarkStart w:id="2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7"/>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A336D1">
            <w:pPr>
              <w:pStyle w:val="BodyText"/>
              <w:keepNext/>
              <w:jc w:val="center"/>
            </w:pPr>
            <w:r>
              <w:rPr>
                <w:noProof/>
              </w:rPr>
              <w:object w:dxaOrig="7654" w:dyaOrig="2083" w14:anchorId="2072313C">
                <v:shape id="_x0000_i1027" type="#_x0000_t75" alt="" style="width:381.25pt;height:102.4pt;mso-width-percent:0;mso-height-percent:0;mso-width-percent:0;mso-height-percent:0" o:ole="">
                  <v:imagedata r:id="rId26" o:title=""/>
                </v:shape>
                <o:OLEObject Type="Embed" ProgID="Visio.Drawing.11" ShapeID="_x0000_i1027" DrawAspect="Content" ObjectID="_1691289781" r:id="rId27"/>
              </w:object>
            </w:r>
          </w:p>
          <w:p w14:paraId="20722CAB" w14:textId="77777777" w:rsidR="001315D3" w:rsidRDefault="00734BFE">
            <w:pPr>
              <w:pStyle w:val="Caption"/>
              <w:rPr>
                <w:lang w:eastAsia="zh-CN"/>
              </w:rPr>
            </w:pPr>
            <w:bookmarkStart w:id="28" w:name="_Ref67870726"/>
            <w:r>
              <w:t xml:space="preserve">Figure </w:t>
            </w:r>
            <w:r w:rsidR="00C72B7F">
              <w:fldChar w:fldCharType="begin"/>
            </w:r>
            <w:r w:rsidR="00C72B7F">
              <w:instrText xml:space="preserve"> SEQ Figure \* ARABIC </w:instrText>
            </w:r>
            <w:r w:rsidR="00C72B7F">
              <w:fldChar w:fldCharType="separate"/>
            </w:r>
            <w:r>
              <w:t>3</w:t>
            </w:r>
            <w:r w:rsidR="00C72B7F">
              <w:fldChar w:fldCharType="end"/>
            </w:r>
            <w:bookmarkEnd w:id="2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2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29"/>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 xml:space="preserve">of extra complexity </w:t>
            </w:r>
            <w:r>
              <w:rPr>
                <w:rFonts w:hint="eastAsia"/>
                <w:b/>
                <w:bCs/>
                <w:lang w:eastAsia="zh-CN"/>
              </w:rPr>
              <w:lastRenderedPageBreak/>
              <w:t>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w:t>
            </w:r>
            <w:proofErr w:type="gramStart"/>
            <w:r>
              <w:rPr>
                <w:rFonts w:eastAsia="SimSun" w:hint="eastAsia"/>
                <w:b/>
                <w:lang w:eastAsia="zh-CN"/>
              </w:rPr>
              <w:t>={</w:t>
            </w:r>
            <w:proofErr w:type="gramEnd"/>
            <w:r>
              <w:rPr>
                <w:rFonts w:eastAsia="SimSun" w:hint="eastAsia"/>
                <w:b/>
                <w:lang w:eastAsia="zh-CN"/>
              </w:rPr>
              <w:t>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3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0"/>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31" w:name="_Toc79169337"/>
            <w:bookmarkStart w:id="3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1"/>
            <w:bookmarkEnd w:id="32"/>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lastRenderedPageBreak/>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3" w:name="_Toc79169338"/>
            <w:r>
              <w:t>In defining a solution for Rel-17 multi-slot PDCCH monitoring, both intra- and inter-slot monitoring aspects shall be addressed jointly</w:t>
            </w:r>
            <w:r>
              <w:rPr>
                <w:rFonts w:eastAsiaTheme="minorEastAsia"/>
              </w:rPr>
              <w:t>:</w:t>
            </w:r>
            <w:bookmarkEnd w:id="33"/>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4" w:name="_Toc79169339"/>
            <w:r>
              <w:t>In which slot(s) of a multi-slot span shall PDCCH be monitored?</w:t>
            </w:r>
            <w:bookmarkEnd w:id="34"/>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5" w:name="_Toc79169340"/>
            <w:r>
              <w:t>In which OFDM symbols of a monitored slot shall PDCCH be monitored?</w:t>
            </w:r>
            <w:bookmarkEnd w:id="35"/>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6"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6"/>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7"/>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3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38"/>
          </w:p>
          <w:p w14:paraId="20722CD0" w14:textId="77777777" w:rsidR="001315D3" w:rsidRDefault="00734BFE">
            <w:pPr>
              <w:pStyle w:val="Observation"/>
            </w:pPr>
            <w:bookmarkStart w:id="39" w:name="_Toc79169040"/>
            <w:r>
              <w:t>Alt 1B (Y=X) where PDCCH monitoring can be configured in any slot of an X-slot group becomes operationally identical to Alt 3 when all restrictions against local PDCCH processing load violations are put in place.</w:t>
            </w:r>
            <w:bookmarkEnd w:id="39"/>
          </w:p>
          <w:p w14:paraId="20722CD1" w14:textId="77777777" w:rsidR="001315D3" w:rsidRDefault="00734BFE">
            <w:pPr>
              <w:pStyle w:val="Observation"/>
            </w:pPr>
            <w:bookmarkStart w:id="4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0"/>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3"/>
            <w:bookmarkStart w:id="4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1"/>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3" w:name="_Toc79169344"/>
            <w:r>
              <w:rPr>
                <w:rFonts w:eastAsiaTheme="minorEastAsia"/>
              </w:rPr>
              <w:lastRenderedPageBreak/>
              <w:t>If X = 4, Y is no less than 2.</w:t>
            </w:r>
            <w:bookmarkEnd w:id="43"/>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4" w:name="_Toc79169345"/>
            <w:r>
              <w:rPr>
                <w:rFonts w:eastAsiaTheme="minorEastAsia"/>
              </w:rPr>
              <w:t>If X = 8, Y is no less than 3.</w:t>
            </w:r>
            <w:bookmarkEnd w:id="44"/>
          </w:p>
          <w:p w14:paraId="20722CD6" w14:textId="77777777" w:rsidR="001315D3" w:rsidRDefault="00734BFE">
            <w:pPr>
              <w:pStyle w:val="Observation"/>
            </w:pPr>
            <w:bookmarkStart w:id="45" w:name="_Ref79163679"/>
            <w:bookmarkStart w:id="46" w:name="_Toc79169042"/>
            <w:bookmarkEnd w:id="42"/>
            <w:r>
              <w:t xml:space="preserve">Alt 2A (Y </w:t>
            </w:r>
            <w:r>
              <w:rPr>
                <w:rFonts w:cs="Arial"/>
              </w:rPr>
              <w:t>≤</w:t>
            </w:r>
            <w:r>
              <w:t xml:space="preserve"> 1 slot) requires the UE to support intra-slot monitoring capability of Y</w:t>
            </w:r>
            <w:r>
              <w:rPr>
                <w:rFonts w:ascii="Cambria Math" w:hAnsi="Cambria Math"/>
              </w:rPr>
              <w:t>≫</w:t>
            </w:r>
            <w:r>
              <w:t>3 OS.</w:t>
            </w:r>
            <w:bookmarkEnd w:id="45"/>
            <w:bookmarkEnd w:id="46"/>
          </w:p>
          <w:p w14:paraId="20722CD7" w14:textId="77777777" w:rsidR="001315D3" w:rsidRDefault="00734BFE">
            <w:pPr>
              <w:pStyle w:val="Observation"/>
            </w:pPr>
            <w:bookmarkStart w:id="4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7"/>
          </w:p>
          <w:p w14:paraId="20722CD8" w14:textId="77777777" w:rsidR="001315D3" w:rsidRDefault="00734BFE">
            <w:pPr>
              <w:pStyle w:val="Observation"/>
            </w:pPr>
            <w:bookmarkStart w:id="4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48"/>
          </w:p>
          <w:p w14:paraId="20722CD9" w14:textId="77777777" w:rsidR="001315D3" w:rsidRDefault="00734BFE">
            <w:pPr>
              <w:pStyle w:val="Observation"/>
            </w:pPr>
            <w:bookmarkStart w:id="49" w:name="_Toc68610475"/>
            <w:bookmarkStart w:id="50"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49"/>
            <w:bookmarkEnd w:id="50"/>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C72B7F">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C72B7F">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C72B7F">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C72B7F">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1" w:name="_Toc79169346"/>
            <w:bookmarkStart w:id="52" w:name="_Ref79163691"/>
            <w:r>
              <w:rPr>
                <w:rFonts w:eastAsiaTheme="minorEastAsia"/>
              </w:rPr>
              <w:t>RAN1 agrees to the following m</w:t>
            </w:r>
            <w:r>
              <w:t>ulti-slot PDCCH processing capability ranges for 480/960 kHz SCS as the starting point to progress the Rel-17 specification effort:</w:t>
            </w:r>
            <w:bookmarkEnd w:id="51"/>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3"/>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2"/>
            <w:bookmarkEnd w:id="54"/>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55" w:name="_Toc79169349"/>
            <w:r>
              <w:t>RAN1 should further discuss whether bundle sizes other than 4/8 for 480/960 kHz are supported, and if so, how to appropriately scale the UE capabilities while minimizing spec complexity.</w:t>
            </w:r>
            <w:bookmarkEnd w:id="55"/>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lastRenderedPageBreak/>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In the following we compare functionalities between Alt 1 and Al 2. We think that Alt 3 (sliding window) should not be considered any further. </w:t>
            </w:r>
            <w:proofErr w:type="gramStart"/>
            <w:r>
              <w:rPr>
                <w:rStyle w:val="normaltextrun"/>
                <w:sz w:val="20"/>
                <w:szCs w:val="20"/>
                <w:lang w:val="en-US"/>
              </w:rPr>
              <w:t>First of all</w:t>
            </w:r>
            <w:proofErr w:type="gramEnd"/>
            <w:r>
              <w:rPr>
                <w:rStyle w:val="normaltextrun"/>
                <w:sz w:val="20"/>
                <w:szCs w:val="20"/>
                <w:lang w:val="en-US"/>
              </w:rPr>
              <w:t>,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w:t>
            </w:r>
            <w:proofErr w:type="gramStart"/>
            <w:r>
              <w:rPr>
                <w:lang w:eastAsia="zh-CN"/>
              </w:rPr>
              <w:t>2]“</w:t>
            </w:r>
            <w:proofErr w:type="gramEnd"/>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lastRenderedPageBreak/>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w:t>
            </w:r>
            <w:proofErr w:type="gramStart"/>
            <w:r>
              <w:rPr>
                <w:rStyle w:val="normaltextrun"/>
                <w:i/>
                <w:iCs/>
                <w:sz w:val="20"/>
                <w:szCs w:val="20"/>
              </w:rPr>
              <w:t>=[</w:t>
            </w:r>
            <w:proofErr w:type="gramEnd"/>
            <w:r>
              <w:rPr>
                <w:rStyle w:val="normaltextrun"/>
                <w:i/>
                <w:iCs/>
                <w:sz w:val="20"/>
                <w:szCs w:val="20"/>
              </w:rPr>
              <w:t>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w:t>
            </w:r>
            <w:proofErr w:type="gramStart"/>
            <w:r>
              <w:rPr>
                <w:rStyle w:val="normaltextrun"/>
                <w:sz w:val="20"/>
                <w:szCs w:val="20"/>
              </w:rPr>
              <w:t>In order to</w:t>
            </w:r>
            <w:proofErr w:type="gramEnd"/>
            <w:r>
              <w:rPr>
                <w:rStyle w:val="normaltextrun"/>
                <w:sz w:val="20"/>
                <w:szCs w:val="20"/>
              </w:rPr>
              <w:t xml:space="preserve"> support slot-based operation with 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r w:rsidR="00C72B7F">
              <w:fldChar w:fldCharType="begin"/>
            </w:r>
            <w:r w:rsidR="00C72B7F">
              <w:instrText xml:space="preserve"> SEQ Table \* ARABIC </w:instrText>
            </w:r>
            <w:r w:rsidR="00C72B7F">
              <w:fldChar w:fldCharType="separate"/>
            </w:r>
            <w:r>
              <w:t>2</w:t>
            </w:r>
            <w:r w:rsidR="00C72B7F">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w:t>
                  </w:r>
                  <w:proofErr w:type="gramStart"/>
                  <w:r>
                    <w:t>X,Y</w:t>
                  </w:r>
                  <w:proofErr w:type="gramEnd"/>
                  <w:r>
                    <w:t>)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xml:space="preserve">, the monitoring periodicity and the offset </w:t>
            </w:r>
            <w:r>
              <w:lastRenderedPageBreak/>
              <w:t>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w:t>
            </w:r>
            <w:proofErr w:type="gramStart"/>
            <w:r>
              <w:rPr>
                <w:rFonts w:ascii="Courier New" w:hAnsi="Courier New" w:cs="Courier New"/>
                <w:sz w:val="18"/>
                <w:szCs w:val="18"/>
              </w:rPr>
              <w:t>0..</w:t>
            </w:r>
            <w:proofErr w:type="gramEnd"/>
            <w:r>
              <w:rPr>
                <w:rFonts w:ascii="Courier New" w:hAnsi="Courier New" w:cs="Courier New"/>
                <w:sz w:val="18"/>
                <w:szCs w:val="18"/>
              </w:rPr>
              <w:t>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w:t>
            </w:r>
            <w:r>
              <w:rPr>
                <w:rFonts w:ascii="Times" w:eastAsia="Times New Roman" w:hAnsi="Times"/>
                <w:lang w:eastAsia="zh-CN"/>
              </w:rPr>
              <w:lastRenderedPageBreak/>
              <w:t xml:space="preserve">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56" w:name="_Ref61526076"/>
            <w:r>
              <w:rPr>
                <w:bCs/>
                <w:lang w:val="en-GB"/>
              </w:rPr>
              <w:t>For 480 kHz and 960 kHz SCS adopted beyond 52.6GHz, In the WID [3], PDCCH monitoring enhancement with multi-slot span is supported, it can maintain 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6"/>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SimSun"/>
                <w:lang w:eastAsia="zh-CN"/>
              </w:rPr>
              <w:t>see</w:t>
            </w:r>
            <w:proofErr w:type="gramEnd"/>
            <w:r>
              <w:rPr>
                <w:rFonts w:eastAsia="SimSun"/>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CN"/>
              </w:rPr>
              <w:lastRenderedPageBreak/>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w:t>
            </w:r>
            <w:proofErr w:type="gramStart"/>
            <w:r>
              <w:rPr>
                <w:rFonts w:eastAsia="SimSun"/>
                <w:lang w:val="en-GB" w:eastAsia="zh-CN"/>
              </w:rPr>
              <w:t>similar to</w:t>
            </w:r>
            <w:proofErr w:type="gramEnd"/>
            <w:r>
              <w:rPr>
                <w:rFonts w:eastAsia="SimSun"/>
                <w:lang w:val="en-GB" w:eastAsia="zh-CN"/>
              </w:rPr>
              <w:t xml:space="preserve">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CN"/>
              </w:rPr>
              <w:lastRenderedPageBreak/>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CN"/>
              </w:rPr>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lastRenderedPageBreak/>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57" w:name="_Ref68204547"/>
            <w:bookmarkStart w:id="58" w:name="_Toc68530832"/>
            <w:bookmarkStart w:id="59" w:name="_Toc68608251"/>
            <w:bookmarkStart w:id="60" w:name="_Toc79099653"/>
            <w:bookmarkStart w:id="61" w:name="_Toc68262231"/>
            <w:bookmarkStart w:id="62" w:name="_Toc68262264"/>
            <w:bookmarkStart w:id="63" w:name="_Toc68262210"/>
            <w:bookmarkStart w:id="64" w:name="_Toc79158909"/>
            <w:bookmarkStart w:id="65" w:name="_Toc68608263"/>
            <w:bookmarkStart w:id="66" w:name="_Toc79147714"/>
            <w:bookmarkStart w:id="67" w:name="_Toc78735997"/>
            <w:bookmarkStart w:id="68" w:name="_Toc68608201"/>
            <w:bookmarkStart w:id="69" w:name="_Toc79158897"/>
            <w:bookmarkStart w:id="70" w:name="_Toc68552629"/>
            <w:bookmarkStart w:id="71" w:name="_Toc68528592"/>
            <w:bookmarkStart w:id="72" w:name="_Toc68530783"/>
            <w:bookmarkStart w:id="73" w:name="_Toc68262111"/>
            <w:bookmarkStart w:id="74" w:name="_Toc68261794"/>
            <w:bookmarkStart w:id="75" w:name="_Toc68262197"/>
            <w:bookmarkStart w:id="76" w:name="_Toc68262402"/>
            <w:bookmarkStart w:id="77" w:name="_Toc68262151"/>
            <w:bookmarkStart w:id="7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7"/>
            <w:r>
              <w:rPr>
                <w:rFonts w:eastAsia="MS Mincho"/>
                <w:b/>
                <w:bCs/>
                <w:lang w:eastAsia="ja-JP"/>
              </w:rPr>
              <w:t>: For 480 kHz and 960 kHz SCSs, multi-slot PDCCH monitoring is the default capability, and assumed during the idle/inactive mode operation (e.g., for ANR detection) and initial access procedure.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0722DAB" w14:textId="77777777" w:rsidR="001315D3" w:rsidRDefault="00734BFE">
            <w:pPr>
              <w:rPr>
                <w:rFonts w:eastAsia="MS Mincho"/>
                <w:b/>
                <w:bCs/>
                <w:lang w:eastAsia="ja-JP"/>
              </w:rPr>
            </w:pPr>
            <w:bookmarkStart w:id="79" w:name="_Toc68552630"/>
            <w:bookmarkStart w:id="80" w:name="_Toc68530784"/>
            <w:bookmarkStart w:id="81" w:name="_Toc68262232"/>
            <w:bookmarkStart w:id="82" w:name="_Toc68262403"/>
            <w:bookmarkStart w:id="83" w:name="_Toc79147715"/>
            <w:bookmarkStart w:id="84" w:name="_Toc79158898"/>
            <w:bookmarkStart w:id="85" w:name="_Toc68262265"/>
            <w:bookmarkStart w:id="86" w:name="_Toc68530833"/>
            <w:bookmarkStart w:id="87" w:name="_Toc68608252"/>
            <w:bookmarkStart w:id="88" w:name="_Toc68262211"/>
            <w:bookmarkStart w:id="89" w:name="_Toc68608202"/>
            <w:bookmarkStart w:id="90" w:name="_Toc68262198"/>
            <w:bookmarkStart w:id="91" w:name="_Toc79099654"/>
            <w:bookmarkStart w:id="92" w:name="_Toc68262092"/>
            <w:bookmarkStart w:id="93" w:name="_Toc68608264"/>
            <w:bookmarkStart w:id="94" w:name="_Toc68528593"/>
            <w:bookmarkStart w:id="95" w:name="_Toc78735998"/>
            <w:bookmarkStart w:id="96" w:name="_Toc68262112"/>
            <w:bookmarkStart w:id="97" w:name="_Toc68262152"/>
            <w:bookmarkStart w:id="98" w:name="_Toc68261795"/>
            <w:bookmarkStart w:id="99"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w:t>
            </w:r>
            <w:r>
              <w:lastRenderedPageBreak/>
              <w:t>licensed band operation.</w:t>
            </w:r>
          </w:p>
          <w:p w14:paraId="20722DAE" w14:textId="77777777" w:rsidR="001315D3" w:rsidRDefault="00734BFE">
            <w:pPr>
              <w:rPr>
                <w:b/>
                <w:bCs/>
              </w:rPr>
            </w:pPr>
            <w:bookmarkStart w:id="100" w:name="_Toc68262266"/>
            <w:bookmarkStart w:id="101" w:name="_Toc79158911"/>
            <w:bookmarkStart w:id="102" w:name="_Toc68528594"/>
            <w:bookmarkStart w:id="103" w:name="_Toc68261796"/>
            <w:bookmarkStart w:id="104" w:name="_Toc68530785"/>
            <w:bookmarkStart w:id="105" w:name="_Toc68262233"/>
            <w:bookmarkStart w:id="106" w:name="_Toc68262404"/>
            <w:bookmarkStart w:id="107" w:name="_Toc68262093"/>
            <w:bookmarkStart w:id="108" w:name="_Toc79147716"/>
            <w:bookmarkStart w:id="109" w:name="_Toc68608265"/>
            <w:bookmarkStart w:id="110" w:name="_Toc68608253"/>
            <w:bookmarkStart w:id="111" w:name="_Toc68262212"/>
            <w:bookmarkStart w:id="112" w:name="_Toc68262199"/>
            <w:bookmarkStart w:id="113" w:name="_Toc68262113"/>
            <w:bookmarkStart w:id="114" w:name="_Toc79158899"/>
            <w:bookmarkStart w:id="115" w:name="_Toc68262153"/>
            <w:bookmarkStart w:id="116" w:name="_Toc79099655"/>
            <w:bookmarkStart w:id="117" w:name="_Toc78735999"/>
            <w:bookmarkStart w:id="118" w:name="_Toc68608203"/>
            <w:bookmarkStart w:id="119" w:name="_Toc68530834"/>
            <w:bookmarkStart w:id="12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0722DAF" w14:textId="77777777" w:rsidR="001315D3" w:rsidRDefault="00734BFE">
            <w:pPr>
              <w:rPr>
                <w:b/>
                <w:bCs/>
              </w:rPr>
            </w:pPr>
            <w:bookmarkStart w:id="121" w:name="_Toc79099661"/>
            <w:bookmarkStart w:id="122" w:name="_Toc68552637"/>
            <w:bookmarkStart w:id="123" w:name="_Toc79147722"/>
            <w:bookmarkStart w:id="124" w:name="_Toc68608259"/>
            <w:bookmarkStart w:id="125" w:name="_Toc78736005"/>
            <w:bookmarkStart w:id="126" w:name="_Toc68608209"/>
            <w:bookmarkStart w:id="127" w:name="_Toc68608271"/>
            <w:bookmarkStart w:id="128" w:name="_Toc79158917"/>
            <w:bookmarkStart w:id="129" w:name="_Toc68528600"/>
            <w:bookmarkStart w:id="130" w:name="_Toc68262099"/>
            <w:bookmarkStart w:id="131" w:name="_Toc68262205"/>
            <w:bookmarkStart w:id="132" w:name="_Toc79158905"/>
            <w:bookmarkStart w:id="133" w:name="_Toc68261802"/>
            <w:bookmarkStart w:id="134" w:name="_Toc68262218"/>
            <w:bookmarkStart w:id="135" w:name="_Toc68262159"/>
            <w:bookmarkStart w:id="136" w:name="_Toc68262272"/>
            <w:bookmarkStart w:id="137" w:name="_Toc68262119"/>
            <w:bookmarkStart w:id="138" w:name="_Toc68262410"/>
            <w:bookmarkStart w:id="139" w:name="_Toc68262239"/>
            <w:bookmarkStart w:id="140" w:name="_Toc68530791"/>
            <w:bookmarkStart w:id="14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0722DB0" w14:textId="77777777" w:rsidR="001315D3" w:rsidRDefault="00734BFE">
            <w:r>
              <w:t xml:space="preserve">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w:t>
            </w:r>
            <w:proofErr w:type="gramStart"/>
            <w:r>
              <w:t>In particular, X</w:t>
            </w:r>
            <w:proofErr w:type="gramEnd"/>
            <w:r>
              <w:t xml:space="preserve"> = 1 corresponds to the per-slot PDCCH monitoring capability.</w:t>
            </w:r>
          </w:p>
          <w:p w14:paraId="20722DB1" w14:textId="77777777" w:rsidR="001315D3" w:rsidRDefault="00734BFE">
            <w:pPr>
              <w:rPr>
                <w:b/>
                <w:bCs/>
              </w:rPr>
            </w:pPr>
            <w:bookmarkStart w:id="142" w:name="_Ref78543851"/>
            <w:bookmarkStart w:id="143" w:name="_Toc68262234"/>
            <w:bookmarkStart w:id="144" w:name="_Toc68262154"/>
            <w:bookmarkStart w:id="145" w:name="_Toc68262200"/>
            <w:bookmarkStart w:id="146" w:name="_Toc68262213"/>
            <w:bookmarkStart w:id="147" w:name="_Toc68530835"/>
            <w:bookmarkStart w:id="148" w:name="_Toc68528595"/>
            <w:bookmarkStart w:id="149" w:name="_Toc68608204"/>
            <w:bookmarkStart w:id="150" w:name="_Toc79158900"/>
            <w:bookmarkStart w:id="151" w:name="_Toc68262267"/>
            <w:bookmarkStart w:id="152" w:name="_Toc68261797"/>
            <w:bookmarkStart w:id="153" w:name="_Toc68608266"/>
            <w:bookmarkStart w:id="154" w:name="_Toc68608254"/>
            <w:bookmarkStart w:id="155" w:name="_Toc68552632"/>
            <w:bookmarkStart w:id="156" w:name="_Toc68530786"/>
            <w:bookmarkStart w:id="157" w:name="_Toc79158912"/>
            <w:bookmarkStart w:id="158" w:name="_Toc68262094"/>
            <w:bookmarkStart w:id="159" w:name="_Toc68262114"/>
            <w:bookmarkStart w:id="160" w:name="_Toc68262405"/>
            <w:bookmarkStart w:id="161" w:name="_Toc79147717"/>
            <w:bookmarkStart w:id="162" w:name="_Toc79099656"/>
            <w:bookmarkStart w:id="163"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2"/>
            <w:r>
              <w:rPr>
                <w:b/>
                <w:bCs/>
              </w:rPr>
              <w:t>: For the value of X in the multi-slot PDCCH monitoring capability, the following sets are considered:</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b/>
                <w:bCs/>
              </w:rPr>
              <w:t xml:space="preserve"> </w:t>
            </w:r>
          </w:p>
          <w:p w14:paraId="20722DB2" w14:textId="77777777" w:rsidR="001315D3" w:rsidRDefault="00734BFE">
            <w:pPr>
              <w:numPr>
                <w:ilvl w:val="0"/>
                <w:numId w:val="45"/>
              </w:numPr>
              <w:rPr>
                <w:b/>
                <w:bCs/>
              </w:rPr>
            </w:pPr>
            <w:r>
              <w:rPr>
                <w:b/>
                <w:bCs/>
              </w:rPr>
              <w:t xml:space="preserve">480 kHz SCS: X = {1, 2, 4} slots, where 4 is the default value (supported by all UEs), while X=1 and X=2 </w:t>
            </w:r>
            <w:proofErr w:type="gramStart"/>
            <w:r>
              <w:rPr>
                <w:b/>
                <w:bCs/>
              </w:rPr>
              <w:t>are</w:t>
            </w:r>
            <w:proofErr w:type="gramEnd"/>
            <w:r>
              <w:rPr>
                <w:b/>
                <w:bCs/>
              </w:rPr>
              <w:t xml:space="preserve"> per UE capability,</w:t>
            </w:r>
          </w:p>
          <w:p w14:paraId="20722DB3" w14:textId="77777777" w:rsidR="001315D3" w:rsidRDefault="00734BFE">
            <w:pPr>
              <w:numPr>
                <w:ilvl w:val="0"/>
                <w:numId w:val="45"/>
              </w:numPr>
              <w:rPr>
                <w:b/>
                <w:bCs/>
              </w:rPr>
            </w:pPr>
            <w:r>
              <w:rPr>
                <w:b/>
                <w:bCs/>
              </w:rPr>
              <w:t xml:space="preserve">960 kHz SCS: X = {1, 4, 8} slots, where 8 is the default value (supported by all UEs), while X=1 and X=4 </w:t>
            </w:r>
            <w:proofErr w:type="gramStart"/>
            <w:r>
              <w:rPr>
                <w:b/>
                <w:bCs/>
              </w:rPr>
              <w:t>are</w:t>
            </w:r>
            <w:proofErr w:type="gramEnd"/>
            <w:r>
              <w:rPr>
                <w:b/>
                <w:bCs/>
              </w:rPr>
              <w:t xml:space="preserv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64" w:name="_Toc68262095"/>
            <w:bookmarkStart w:id="165" w:name="_Toc68262115"/>
            <w:bookmarkStart w:id="166" w:name="_Toc78736001"/>
            <w:bookmarkStart w:id="167" w:name="_Toc68608205"/>
            <w:bookmarkStart w:id="168" w:name="_Toc68530836"/>
            <w:bookmarkStart w:id="169" w:name="_Toc79099657"/>
            <w:bookmarkStart w:id="170" w:name="_Toc79147718"/>
            <w:bookmarkStart w:id="171" w:name="_Toc68262235"/>
            <w:bookmarkStart w:id="172" w:name="_Toc68262201"/>
            <w:bookmarkStart w:id="173" w:name="_Toc68261798"/>
            <w:bookmarkStart w:id="174" w:name="_Toc68608255"/>
            <w:bookmarkStart w:id="175" w:name="_Toc68262155"/>
            <w:bookmarkStart w:id="176" w:name="_Toc68528596"/>
            <w:bookmarkStart w:id="177" w:name="_Toc68608267"/>
            <w:bookmarkStart w:id="178" w:name="_Toc68530787"/>
            <w:bookmarkStart w:id="179" w:name="_Toc79158913"/>
            <w:bookmarkStart w:id="180" w:name="_Toc79158901"/>
            <w:bookmarkStart w:id="181" w:name="_Toc68262214"/>
            <w:bookmarkStart w:id="182" w:name="_Toc68262268"/>
            <w:bookmarkStart w:id="183" w:name="_Toc68262406"/>
            <w:bookmarkStart w:id="18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0722DB6" w14:textId="77777777" w:rsidR="001315D3" w:rsidRDefault="00734BFE">
            <w:pPr>
              <w:rPr>
                <w:b/>
                <w:bCs/>
              </w:rPr>
            </w:pPr>
            <w:bookmarkStart w:id="185" w:name="_Toc68261803"/>
            <w:bookmarkStart w:id="186" w:name="_Toc68262240"/>
            <w:bookmarkStart w:id="187" w:name="_Toc68608260"/>
            <w:bookmarkStart w:id="188" w:name="_Toc68262100"/>
            <w:bookmarkStart w:id="189" w:name="_Toc79147723"/>
            <w:bookmarkStart w:id="190" w:name="_Toc68530792"/>
            <w:bookmarkStart w:id="191" w:name="_Toc68262219"/>
            <w:bookmarkStart w:id="192" w:name="_Toc68262206"/>
            <w:bookmarkStart w:id="193" w:name="_Toc68262160"/>
            <w:bookmarkStart w:id="194" w:name="_Toc68528601"/>
            <w:bookmarkStart w:id="195" w:name="_Toc68262120"/>
            <w:bookmarkStart w:id="196" w:name="_Toc68608210"/>
            <w:bookmarkStart w:id="197" w:name="_Toc68262273"/>
            <w:bookmarkStart w:id="198" w:name="_Toc68530841"/>
            <w:bookmarkStart w:id="199" w:name="_Toc68608272"/>
            <w:bookmarkStart w:id="200" w:name="_Toc78736006"/>
            <w:bookmarkStart w:id="201" w:name="_Toc79158918"/>
            <w:bookmarkStart w:id="202" w:name="_Toc68552638"/>
            <w:bookmarkStart w:id="203" w:name="_Toc68262411"/>
            <w:bookmarkStart w:id="204" w:name="_Toc79099662"/>
            <w:bookmarkStart w:id="205"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 xml:space="preserve">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w:t>
            </w:r>
            <w:proofErr w:type="gramStart"/>
            <w:r>
              <w:t>a number of</w:t>
            </w:r>
            <w:proofErr w:type="gramEnd"/>
            <w:r>
              <w:t xml:space="preserve">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xml:space="preserve">), and the notion of the repeated span pattern is not relevant. To clarify, the same definition of span in Rel-16 should be used </w:t>
            </w:r>
            <w:r>
              <w:lastRenderedPageBreak/>
              <w:t>(Section 10 in TS 38.213):</w:t>
            </w:r>
          </w:p>
          <w:p w14:paraId="20722DB9" w14:textId="77777777" w:rsidR="001315D3" w:rsidRDefault="00734BFE">
            <w:pPr>
              <w:numPr>
                <w:ilvl w:val="0"/>
                <w:numId w:val="46"/>
              </w:numPr>
            </w:pPr>
            <w:r>
              <w:t xml:space="preserve">A span is </w:t>
            </w:r>
            <w:proofErr w:type="gramStart"/>
            <w:r>
              <w:t>a number of</w:t>
            </w:r>
            <w:proofErr w:type="gramEnd"/>
            <w:r>
              <w:t xml:space="preserve">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206" w:name="_Ref68205303"/>
            <w:bookmarkStart w:id="207" w:name="_Toc68261799"/>
            <w:bookmarkStart w:id="208" w:name="_Toc68262096"/>
            <w:bookmarkStart w:id="209" w:name="_Toc68608206"/>
            <w:bookmarkStart w:id="210" w:name="_Toc68608268"/>
            <w:bookmarkStart w:id="211" w:name="_Toc79147719"/>
            <w:bookmarkStart w:id="212" w:name="_Toc68262202"/>
            <w:bookmarkStart w:id="213" w:name="_Toc68262236"/>
            <w:bookmarkStart w:id="214" w:name="_Toc68528597"/>
            <w:bookmarkStart w:id="215" w:name="_Toc79158902"/>
            <w:bookmarkStart w:id="216" w:name="_Toc78736002"/>
            <w:bookmarkStart w:id="217" w:name="_Toc68262215"/>
            <w:bookmarkStart w:id="218" w:name="_Toc68530837"/>
            <w:bookmarkStart w:id="219" w:name="_Toc68262407"/>
            <w:bookmarkStart w:id="220" w:name="_Toc68262269"/>
            <w:bookmarkStart w:id="221" w:name="_Toc68552634"/>
            <w:bookmarkStart w:id="222" w:name="_Toc68262116"/>
            <w:bookmarkStart w:id="223" w:name="_Toc79099658"/>
            <w:bookmarkStart w:id="224" w:name="_Toc79158914"/>
            <w:bookmarkStart w:id="225" w:name="_Toc68530788"/>
            <w:bookmarkStart w:id="226" w:name="_Toc68262156"/>
            <w:bookmarkStart w:id="227"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6"/>
            <w:r>
              <w:rPr>
                <w:b/>
                <w:bCs/>
              </w:rPr>
              <w:t>: For the definition of multi-slot PDCCH monitoring capability, Alt 2 is supported with the following modification: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Pr>
                <w:rFonts w:eastAsia="Batang"/>
                <w:bCs/>
                <w:lang w:eastAsia="ko-KR"/>
              </w:rPr>
              <w:t>signalling</w:t>
            </w:r>
            <w:proofErr w:type="spellEnd"/>
            <w:r>
              <w:rPr>
                <w:rFonts w:eastAsia="Batang"/>
                <w:bCs/>
                <w:lang w:eastAsia="ko-KR"/>
              </w:rPr>
              <w:t xml:space="preserve">. A </w:t>
            </w:r>
            <w:proofErr w:type="gramStart"/>
            <w:r>
              <w:rPr>
                <w:rFonts w:eastAsia="Batang"/>
                <w:bCs/>
                <w:lang w:eastAsia="ko-KR"/>
              </w:rPr>
              <w:t>preferred combinations</w:t>
            </w:r>
            <w:proofErr w:type="gramEnd"/>
            <w:r>
              <w:rPr>
                <w:rFonts w:eastAsia="Batang"/>
                <w:bCs/>
                <w:lang w:eastAsia="ko-KR"/>
              </w:rPr>
              <w:t xml:space="preserve">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lastRenderedPageBreak/>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w:t>
            </w:r>
            <w:proofErr w:type="gramStart"/>
            <w:r>
              <w:t>X,Y</w:t>
            </w:r>
            <w:proofErr w:type="gramEnd"/>
            <w:r>
              <w:t xml:space="preserve">)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2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28"/>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w:t>
            </w:r>
            <w:proofErr w:type="gramStart"/>
            <w:r>
              <w:t>X,Y</w:t>
            </w:r>
            <w:proofErr w:type="gramEnd"/>
            <w:r>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w:t>
            </w:r>
            <w:proofErr w:type="gramStart"/>
            <w:r>
              <w:t>X,Y</w:t>
            </w:r>
            <w:proofErr w:type="gramEnd"/>
            <w:r>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2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w:t>
            </w:r>
            <w:proofErr w:type="gramStart"/>
            <w:r>
              <w:rPr>
                <w:b/>
                <w:bCs/>
              </w:rPr>
              <w:t>X,Y</w:t>
            </w:r>
            <w:proofErr w:type="gramEnd"/>
            <w:r>
              <w:rPr>
                <w:b/>
                <w:bCs/>
              </w:rPr>
              <w:t>) in both Alt1 and Alt2. The monitoring symbols within the slots can be further studied.</w:t>
            </w:r>
            <w:bookmarkEnd w:id="229"/>
            <w:r>
              <w:rPr>
                <w:b/>
                <w:bCs/>
              </w:rPr>
              <w:t xml:space="preserve"> </w:t>
            </w:r>
          </w:p>
          <w:p w14:paraId="20722DE3" w14:textId="77777777" w:rsidR="001315D3" w:rsidRDefault="001315D3"/>
          <w:p w14:paraId="20722DE4" w14:textId="77777777" w:rsidR="001315D3" w:rsidRDefault="00734BFE">
            <w:r>
              <w:t>Regarding the candidate values of (</w:t>
            </w:r>
            <w:proofErr w:type="gramStart"/>
            <w:r>
              <w:t>X,Y</w:t>
            </w:r>
            <w:proofErr w:type="gramEnd"/>
            <w:r>
              <w:t xml:space="preserve">)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w:t>
            </w:r>
            <w:r>
              <w:lastRenderedPageBreak/>
              <w:t>monitoring, the decision should acknowledge the discussion outcome on the maximum number of scheduled PDSCHs in a single DCI under 480kHz. For the same reason of UE power saving, at least Y=1 should be supported. For other values of (</w:t>
            </w:r>
            <w:proofErr w:type="gramStart"/>
            <w:r>
              <w:t>X,Y</w:t>
            </w:r>
            <w:proofErr w:type="gramEnd"/>
            <w:r>
              <w:t>),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3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w:t>
            </w:r>
            <w:proofErr w:type="gramStart"/>
            <w:r>
              <w:rPr>
                <w:b/>
                <w:bCs/>
              </w:rPr>
              <w:t>X,Y</w:t>
            </w:r>
            <w:proofErr w:type="gramEnd"/>
            <w:r>
              <w:rPr>
                <w:b/>
                <w:bCs/>
              </w:rPr>
              <w:t>), if needed, optional UE capability should be introduced.</w:t>
            </w:r>
            <w:bookmarkEnd w:id="230"/>
            <w:r>
              <w:rPr>
                <w:b/>
                <w:bCs/>
              </w:rPr>
              <w:t xml:space="preserve"> </w:t>
            </w:r>
          </w:p>
          <w:p w14:paraId="20722DE7" w14:textId="77777777" w:rsidR="001315D3" w:rsidRDefault="00734BFE">
            <w:r>
              <w:t>Although many details are not specified yet in those alternatives, there can be some shared design concepts between Alt1 and Alt2 when the fixed pattern in Alt 1 indicates the slots for PDCCH monitoring and the unit of (</w:t>
            </w:r>
            <w:proofErr w:type="gramStart"/>
            <w:r>
              <w:t>X,Y</w:t>
            </w:r>
            <w:proofErr w:type="gramEnd"/>
            <w:r>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However, such flexibility comes with a cost of complicating the BD/CCE limit distribution when multi-cell operation is considered. For example, it is possible that the spans in the same cell 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In this example, both CCs follow (X=</w:t>
            </w:r>
            <w:proofErr w:type="gramStart"/>
            <w:r>
              <w:t>4,Y</w:t>
            </w:r>
            <w:proofErr w:type="gramEnd"/>
            <w:r>
              <w:t xml:space="preserve">=1)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31" w:name="_Ref78902377"/>
            <w:bookmarkStart w:id="23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1"/>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w:t>
            </w:r>
            <w:proofErr w:type="gramStart"/>
            <w:r>
              <w:rPr>
                <w:b/>
                <w:bCs/>
              </w:rPr>
              <w:t>X,Y</w:t>
            </w:r>
            <w:proofErr w:type="gramEnd"/>
            <w:r>
              <w:rPr>
                <w:b/>
                <w:bCs/>
              </w:rPr>
              <w:t>)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lastRenderedPageBreak/>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w:t>
            </w:r>
            <w:proofErr w:type="gramStart"/>
            <w:r>
              <w:rPr>
                <w:b/>
                <w:bCs/>
              </w:rPr>
              <w:t>X,Y</w:t>
            </w:r>
            <w:proofErr w:type="gramEnd"/>
            <w:r>
              <w:rPr>
                <w:b/>
                <w:bCs/>
              </w:rPr>
              <w:t>)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32"/>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 xml:space="preserve">The MSM PDCCH monitoring capability should be based </w:t>
            </w:r>
            <w:proofErr w:type="gramStart"/>
            <w:r>
              <w:rPr>
                <w:i/>
                <w:iCs/>
              </w:rPr>
              <w:t>on  Alt</w:t>
            </w:r>
            <w:proofErr w:type="gramEnd"/>
            <w:r>
              <w:rPr>
                <w:i/>
                <w:iCs/>
              </w:rPr>
              <w:t xml:space="preserve">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t xml:space="preserve">For 480 kHz: X = 4 slots, for 960 kHz, X </w:t>
            </w:r>
            <w:proofErr w:type="gramStart"/>
            <w:r>
              <w:rPr>
                <w:i/>
                <w:iCs/>
              </w:rPr>
              <w:t>=  8</w:t>
            </w:r>
            <w:proofErr w:type="gramEnd"/>
            <w:r>
              <w:rPr>
                <w:i/>
                <w:iCs/>
              </w:rPr>
              <w:t xml:space="preserve">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 xml:space="preserve">Case 1: PDCCH monitoring limited to within the first N consecutive </w:t>
            </w:r>
            <w:proofErr w:type="gramStart"/>
            <w:r>
              <w:rPr>
                <w:i/>
                <w:iCs/>
              </w:rPr>
              <w:t>symbols  of</w:t>
            </w:r>
            <w:proofErr w:type="gramEnd"/>
            <w:r>
              <w:rPr>
                <w:i/>
                <w:iCs/>
              </w:rPr>
              <w:t xml:space="preserve">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w:t>
            </w:r>
            <w:proofErr w:type="gramStart"/>
            <w:r>
              <w:rPr>
                <w:i/>
                <w:iCs/>
              </w:rPr>
              <w:t>X  with</w:t>
            </w:r>
            <w:proofErr w:type="gramEnd"/>
            <w:r>
              <w:rPr>
                <w:i/>
                <w:iCs/>
              </w:rPr>
              <w:t xml:space="preserve">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w:t>
                  </w:r>
                  <w:proofErr w:type="gramStart"/>
                  <w:r>
                    <w:t>X,Y</w:t>
                  </w:r>
                  <w:proofErr w:type="gramEnd"/>
                  <w:r>
                    <w:t>)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w:t>
            </w:r>
            <w:proofErr w:type="gramStart"/>
            <w:r>
              <w:rPr>
                <w:rFonts w:eastAsiaTheme="minorEastAsia"/>
                <w:sz w:val="24"/>
                <w:szCs w:val="24"/>
                <w:lang w:val="en-GB" w:eastAsia="ja-JP"/>
              </w:rPr>
              <w:t>is considered to be</w:t>
            </w:r>
            <w:proofErr w:type="gramEnd"/>
            <w:r>
              <w:rPr>
                <w:rFonts w:eastAsiaTheme="minorEastAsia"/>
                <w:sz w:val="24"/>
                <w:szCs w:val="24"/>
                <w:lang w:val="en-GB" w:eastAsia="ja-JP"/>
              </w:rPr>
              <w:t xml:space="preserv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w:t>
            </w:r>
            <w:r>
              <w:rPr>
                <w:rFonts w:eastAsiaTheme="minorEastAsia"/>
                <w:sz w:val="24"/>
                <w:szCs w:val="24"/>
                <w:lang w:val="en-GB" w:eastAsia="ja-JP"/>
              </w:rPr>
              <w:lastRenderedPageBreak/>
              <w:t xml:space="preserve">to be considered when determining the multi-slot monitoring span. </w:t>
            </w:r>
            <w:proofErr w:type="gramStart"/>
            <w:r>
              <w:rPr>
                <w:rFonts w:eastAsiaTheme="minorEastAsia"/>
                <w:sz w:val="24"/>
                <w:szCs w:val="24"/>
                <w:lang w:val="en-GB" w:eastAsia="ja-JP"/>
              </w:rPr>
              <w:t>In order to</w:t>
            </w:r>
            <w:proofErr w:type="gramEnd"/>
            <w:r>
              <w:rPr>
                <w:rFonts w:eastAsiaTheme="minorEastAsia"/>
                <w:sz w:val="24"/>
                <w:szCs w:val="24"/>
                <w:lang w:val="en-GB" w:eastAsia="ja-JP"/>
              </w:rPr>
              <w:t xml:space="preserve">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3" w:name="_Hlk80131269"/>
            <w:r>
              <w:rPr>
                <w:rFonts w:eastAsiaTheme="minorEastAsia"/>
                <w:b/>
                <w:sz w:val="24"/>
                <w:szCs w:val="24"/>
                <w:lang w:val="en-GB" w:eastAsia="ja-JP"/>
              </w:rPr>
              <w:t>Y should be less than X/2 and always start at beginning of slot group.</w:t>
            </w:r>
            <w:bookmarkEnd w:id="233"/>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w:t>
            </w:r>
            <w:proofErr w:type="gramStart"/>
            <w:r>
              <w:rPr>
                <w:szCs w:val="18"/>
              </w:rPr>
              <w:t>slot</w:t>
            </w:r>
            <w:proofErr w:type="gramEnd"/>
            <w:r>
              <w:rPr>
                <w:szCs w:val="18"/>
              </w:rPr>
              <w:t xml:space="preserve"> when X is 4 slot.</w:t>
            </w:r>
          </w:p>
          <w:p w14:paraId="20722E89" w14:textId="77777777" w:rsidR="001315D3" w:rsidRDefault="00734BFE">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CSS and USS in different symbols/slots in a slot group according to the first requirement. This requirement can be achieved depending on the configuration of Y value, e.g., Y should be </w:t>
            </w:r>
            <w:r>
              <w:rPr>
                <w:szCs w:val="18"/>
              </w:rPr>
              <w:lastRenderedPageBreak/>
              <w:t xml:space="preserve">more than 1 slot when X is 8 </w:t>
            </w:r>
            <w:proofErr w:type="gramStart"/>
            <w:r>
              <w:rPr>
                <w:szCs w:val="18"/>
              </w:rPr>
              <w:t>slot</w:t>
            </w:r>
            <w:proofErr w:type="gramEnd"/>
            <w:r>
              <w:rPr>
                <w:szCs w:val="18"/>
              </w:rPr>
              <w: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 xml:space="preserve">lt.2 can provide better </w:t>
            </w:r>
            <w:r>
              <w:rPr>
                <w:szCs w:val="18"/>
              </w:rPr>
              <w:lastRenderedPageBreak/>
              <w:t>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w:t>
            </w:r>
            <w:proofErr w:type="gramStart"/>
            <w:r>
              <w:rPr>
                <w:lang w:eastAsia="zh-CN"/>
              </w:rPr>
              <w:t>capability, and</w:t>
            </w:r>
            <w:proofErr w:type="gramEnd"/>
            <w:r>
              <w:rPr>
                <w:lang w:eastAsia="zh-CN"/>
              </w:rPr>
              <w:t xml:space="preserve"> increments in which sliding occurs can be further studied. </w:t>
            </w:r>
            <w:r>
              <w:rPr>
                <w:lang w:eastAsia="zh-CN"/>
              </w:rPr>
              <w:lastRenderedPageBreak/>
              <w:t>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A336D1">
            <w:pPr>
              <w:spacing w:line="360" w:lineRule="auto"/>
              <w:jc w:val="center"/>
            </w:pPr>
            <w:r>
              <w:rPr>
                <w:noProof/>
              </w:rPr>
              <w:object w:dxaOrig="8434" w:dyaOrig="2160" w14:anchorId="20723143">
                <v:shape id="_x0000_i1028" type="#_x0000_t75" alt="" style="width:427.4pt;height:108.2pt;mso-width-percent:0;mso-height-percent:0;mso-width-percent:0;mso-height-percent:0" o:ole="">
                  <v:imagedata r:id="rId31" o:title=""/>
                </v:shape>
                <o:OLEObject Type="Embed" ProgID="Visio.Drawing.15" ShapeID="_x0000_i1028" DrawAspect="Content" ObjectID="_1691289782" r:id="rId32"/>
              </w:object>
            </w:r>
          </w:p>
          <w:p w14:paraId="20722EB3" w14:textId="77777777" w:rsidR="001315D3" w:rsidRDefault="00734BFE">
            <w:pPr>
              <w:tabs>
                <w:tab w:val="left" w:pos="7406"/>
              </w:tabs>
              <w:spacing w:line="360" w:lineRule="auto"/>
              <w:jc w:val="center"/>
              <w:rPr>
                <w:bCs/>
                <w:iCs/>
              </w:rPr>
            </w:pPr>
            <w:bookmarkStart w:id="23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4"/>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lastRenderedPageBreak/>
              <w:t>Proposal 1</w:t>
            </w:r>
            <w:r>
              <w:rPr>
                <w:b/>
                <w:i/>
                <w:lang w:eastAsia="zh-CN"/>
              </w:rPr>
              <w:t xml:space="preserve">. 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w:t>
            </w:r>
            <w:proofErr w:type="spellStart"/>
            <w:r>
              <w:t>ndow</w:t>
            </w:r>
            <w:proofErr w:type="spellEnd"/>
            <w:r>
              <w:t xml:space="preserve">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r w:rsidR="00C72B7F">
              <w:fldChar w:fldCharType="begin"/>
            </w:r>
            <w:r w:rsidR="00C72B7F">
              <w:instrText xml:space="preserve"> SEQ Table \* ARABIC </w:instrText>
            </w:r>
            <w:r w:rsidR="00C72B7F">
              <w:fldChar w:fldCharType="separate"/>
            </w:r>
            <w:r>
              <w:t>5</w:t>
            </w:r>
            <w:r w:rsidR="00C72B7F">
              <w:fldChar w:fldCharType="end"/>
            </w:r>
            <w:r>
              <w:t>. Search space set configuration</w:t>
            </w:r>
          </w:p>
          <w:p w14:paraId="20722EBF" w14:textId="77777777" w:rsidR="001315D3" w:rsidRDefault="00734BFE">
            <w:pPr>
              <w:pStyle w:val="PL"/>
            </w:pPr>
            <w:proofErr w:type="spellStart"/>
            <w:proofErr w:type="gramStart"/>
            <w:r>
              <w:t>SearchSpace</w:t>
            </w:r>
            <w:proofErr w:type="spellEnd"/>
            <w:r>
              <w:t xml:space="preserve"> ::=</w:t>
            </w:r>
            <w:proofErr w:type="gramEnd"/>
            <w:r>
              <w:t xml:space="preserve">                         </w:t>
            </w:r>
            <w:r>
              <w:rPr>
                <w:color w:val="993366"/>
              </w:rPr>
              <w:t>SEQUENCE</w:t>
            </w:r>
            <w:r>
              <w:t xml:space="preserve"> {</w:t>
            </w:r>
          </w:p>
          <w:p w14:paraId="20722EC0" w14:textId="77777777" w:rsidR="001315D3" w:rsidRDefault="00734BFE">
            <w:pPr>
              <w:pStyle w:val="PL"/>
              <w:ind w:firstLine="390"/>
            </w:pPr>
            <w:proofErr w:type="spellStart"/>
            <w:r>
              <w:t>searchSpaceId</w:t>
            </w:r>
            <w:proofErr w:type="spellEnd"/>
            <w:r>
              <w:t xml:space="preserve">                           </w:t>
            </w:r>
            <w:proofErr w:type="spellStart"/>
            <w:r>
              <w:t>SearchSpaceId</w:t>
            </w:r>
            <w:proofErr w:type="spellEnd"/>
            <w:r>
              <w:t>,</w:t>
            </w:r>
          </w:p>
          <w:p w14:paraId="20722EC1" w14:textId="77777777" w:rsidR="001315D3" w:rsidRDefault="00734BFE">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20722EC2" w14:textId="77777777" w:rsidR="001315D3" w:rsidRDefault="00734BFE">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lastRenderedPageBreak/>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w:t>
            </w:r>
            <w:proofErr w:type="gramStart"/>
            <w:r>
              <w:t>2..</w:t>
            </w:r>
            <w:proofErr w:type="gramEnd"/>
            <w:r>
              <w:t xml:space="preserve">2559)                                           </w:t>
            </w:r>
          </w:p>
          <w:p w14:paraId="20722ED4" w14:textId="77777777" w:rsidR="001315D3" w:rsidRDefault="00734BFE">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w:t>
            </w:r>
            <w:proofErr w:type="gramStart"/>
            <w:r>
              <w:rPr>
                <w:lang w:eastAsia="zh-CN"/>
              </w:rPr>
              <w:t>in order to</w:t>
            </w:r>
            <w:proofErr w:type="gramEnd"/>
            <w:r>
              <w:rPr>
                <w:lang w:eastAsia="zh-CN"/>
              </w:rPr>
              <w:t xml:space="preserve">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w:t>
            </w:r>
            <w:proofErr w:type="gramStart"/>
            <w:r>
              <w:rPr>
                <w:lang w:eastAsia="zh-CN"/>
              </w:rPr>
              <w:t>slots</w:t>
            </w:r>
            <w:proofErr w:type="gramEnd"/>
            <w:r>
              <w:rPr>
                <w:lang w:eastAsia="zh-CN"/>
              </w:rPr>
              <w:t xml:space="preserve">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w:t>
            </w:r>
            <w:r>
              <w:rPr>
                <w:lang w:eastAsia="zh-CN"/>
              </w:rPr>
              <w:lastRenderedPageBreak/>
              <w:t xml:space="preserve">value of duration should be smaller than the periodicity indicated by </w:t>
            </w:r>
            <w:proofErr w:type="spellStart"/>
            <w:r>
              <w:rPr>
                <w:i/>
              </w:rPr>
              <w:t>monitoringSlotPeriodicityAndOffset</w:t>
            </w:r>
            <w:proofErr w:type="spellEnd"/>
            <w:r>
              <w:rPr>
                <w:lang w:eastAsia="zh-CN"/>
              </w:rPr>
              <w:t xml:space="preserve">. </w:t>
            </w:r>
            <w:proofErr w:type="gramStart"/>
            <w:r>
              <w:rPr>
                <w:lang w:eastAsia="zh-CN"/>
              </w:rPr>
              <w:t>In order to</w:t>
            </w:r>
            <w:proofErr w:type="gramEnd"/>
            <w:r>
              <w:rPr>
                <w:lang w:eastAsia="zh-CN"/>
              </w:rPr>
              <w:t xml:space="preserve">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w:t>
            </w:r>
            <w:proofErr w:type="gramStart"/>
            <w:r>
              <w:rPr>
                <w:lang w:eastAsia="zh-CN"/>
              </w:rPr>
              <w:t>a number of</w:t>
            </w:r>
            <w:proofErr w:type="gramEnd"/>
            <w:r>
              <w:rPr>
                <w:lang w:eastAsia="zh-CN"/>
              </w:rPr>
              <w:t xml:space="preserve"> consecutive X-slots where </w:t>
            </w:r>
            <w:proofErr w:type="spellStart"/>
            <w:r>
              <w:rPr>
                <w:lang w:eastAsia="zh-CN"/>
              </w:rPr>
              <w:t>SearchSpace</w:t>
            </w:r>
            <w:proofErr w:type="spellEnd"/>
            <w:r>
              <w:rPr>
                <w:lang w:eastAsia="zh-CN"/>
              </w:rPr>
              <w:t xml:space="preserve"> can be located. Within each X-slots, the monitoring occasion can only </w:t>
            </w:r>
            <w:proofErr w:type="gramStart"/>
            <w:r>
              <w:rPr>
                <w:lang w:eastAsia="zh-CN"/>
              </w:rPr>
              <w:t>be located in</w:t>
            </w:r>
            <w:proofErr w:type="gramEnd"/>
            <w:r>
              <w:rPr>
                <w:lang w:eastAsia="zh-CN"/>
              </w:rPr>
              <w:t xml:space="preserve">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t xml:space="preserve"> </w:t>
            </w:r>
            <w:r>
              <w:rPr>
                <w:noProof/>
                <w:lang w:eastAsia="zh-CN"/>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35" w:name="_Ref68018795"/>
            <w:r>
              <w:t xml:space="preserve">Figure </w:t>
            </w:r>
            <w:r w:rsidR="00C72B7F">
              <w:fldChar w:fldCharType="begin"/>
            </w:r>
            <w:r w:rsidR="00C72B7F">
              <w:instrText xml:space="preserve"> SEQ Figure \* ARABIC </w:instrText>
            </w:r>
            <w:r w:rsidR="00C72B7F">
              <w:fldChar w:fldCharType="separate"/>
            </w:r>
            <w:r>
              <w:t>5</w:t>
            </w:r>
            <w:r w:rsidR="00C72B7F">
              <w:fldChar w:fldCharType="end"/>
            </w:r>
            <w:bookmarkEnd w:id="235"/>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 xml:space="preserve">is required if monitoring occasions are within the first Y&gt;1 </w:t>
            </w:r>
            <w:proofErr w:type="gramStart"/>
            <w:r>
              <w:rPr>
                <w:i/>
              </w:rPr>
              <w:t>slots</w:t>
            </w:r>
            <w:proofErr w:type="gramEnd"/>
            <w:r>
              <w:rPr>
                <w:i/>
              </w:rPr>
              <w:t xml:space="preserve">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w:t>
            </w:r>
            <w:proofErr w:type="gramStart"/>
            <w:r>
              <w:rPr>
                <w:lang w:eastAsia="zh-CN"/>
              </w:rPr>
              <w:t>monitoring(</w:t>
            </w:r>
            <w:proofErr w:type="gramEnd"/>
            <w:r>
              <w:rPr>
                <w:lang w:eastAsia="zh-CN"/>
              </w:rPr>
              <w:t xml:space="preserve">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3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w:lastRenderedPageBreak/>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access. Moreover, if </w:t>
            </w:r>
            <w:proofErr w:type="gramStart"/>
            <w:r>
              <w:rPr>
                <w:lang w:eastAsia="zh-CN"/>
              </w:rPr>
              <w:t>slot-based</w:t>
            </w:r>
            <w:proofErr w:type="gramEnd"/>
            <w:r>
              <w:rPr>
                <w:lang w:eastAsia="zh-CN"/>
              </w:rPr>
              <w:t xml:space="preserve">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7" w:name="_Hlk80135762"/>
            <w:r>
              <w:rPr>
                <w:i/>
                <w:color w:val="000000" w:themeColor="text1"/>
                <w:lang w:eastAsia="zh-CN"/>
              </w:rPr>
              <w:t xml:space="preserve"> switching can be supported between two different periodicities of multi-slot-based monitoring</w:t>
            </w:r>
            <w:bookmarkEnd w:id="237"/>
            <w:r>
              <w:rPr>
                <w:i/>
                <w:color w:val="000000" w:themeColor="text1"/>
                <w:lang w:eastAsia="zh-CN"/>
              </w:rPr>
              <w:t xml:space="preserve"> </w:t>
            </w:r>
            <w:proofErr w:type="gramStart"/>
            <w:r>
              <w:rPr>
                <w:i/>
                <w:color w:val="000000" w:themeColor="text1"/>
                <w:lang w:eastAsia="zh-CN"/>
              </w:rPr>
              <w:t>in order to</w:t>
            </w:r>
            <w:proofErr w:type="gramEnd"/>
            <w:r>
              <w:rPr>
                <w:i/>
                <w:color w:val="000000" w:themeColor="text1"/>
                <w:lang w:eastAsia="zh-CN"/>
              </w:rPr>
              <w:t xml:space="preserve">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 xml:space="preserve">maller SS period (e.g. 1 or 2 slots) is not needed for 480/960K SCS with multi-slot-based </w:t>
            </w:r>
            <w:proofErr w:type="gramStart"/>
            <w:r>
              <w:rPr>
                <w:rFonts w:ascii="Times New Roman" w:hAnsi="Times New Roman"/>
                <w:szCs w:val="20"/>
              </w:rPr>
              <w:t>capability;</w:t>
            </w:r>
            <w:proofErr w:type="gramEnd"/>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CN"/>
              </w:rPr>
              <w:lastRenderedPageBreak/>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38"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38"/>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w:t>
            </w:r>
            <w:proofErr w:type="gramStart"/>
            <w:r>
              <w:rPr>
                <w:rFonts w:asciiTheme="majorBidi" w:hAnsiTheme="majorBidi" w:cstheme="majorBidi"/>
                <w:bCs/>
              </w:rPr>
              <w:t>in order to</w:t>
            </w:r>
            <w:proofErr w:type="gramEnd"/>
            <w:r>
              <w:rPr>
                <w:rFonts w:asciiTheme="majorBidi" w:hAnsiTheme="majorBidi" w:cstheme="majorBidi"/>
                <w:bCs/>
              </w:rPr>
              <w:t xml:space="preserve">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w:t>
            </w:r>
            <w:r>
              <w:rPr>
                <w:rFonts w:asciiTheme="majorBidi" w:hAnsiTheme="majorBidi" w:cstheme="majorBidi"/>
                <w:bCs/>
              </w:rPr>
              <w:lastRenderedPageBreak/>
              <w:t xml:space="preserve">to support additional slot-level bitmap for indicating PDCCH monitoring slots within the multi-slot duration. Then the symbol-level bitmap can be applied only to those slots that are indicated to be monitored. </w:t>
            </w:r>
            <w:bookmarkStart w:id="239" w:name="_Hlk67905373"/>
            <w:r>
              <w:rPr>
                <w:rFonts w:asciiTheme="majorBidi" w:hAnsiTheme="majorBidi" w:cstheme="majorBidi"/>
                <w:bCs/>
              </w:rPr>
              <w:t>For example, if there is a 4-slot monitoring duration, then a slot-level bitmap “1010” would indicate that monitoring occasion is in slot 1 and slot 3</w:t>
            </w:r>
            <w:bookmarkEnd w:id="239"/>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w:t>
            </w:r>
            <w:proofErr w:type="gramStart"/>
            <w:r>
              <w:t>in  number</w:t>
            </w:r>
            <w:proofErr w:type="gramEnd"/>
            <w:r>
              <w:t xml:space="preserve">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A336D1">
            <w:r>
              <w:rPr>
                <w:noProof/>
              </w:rPr>
              <w:object w:dxaOrig="9669" w:dyaOrig="2880" w14:anchorId="20723148">
                <v:shape id="_x0000_i1029" type="#_x0000_t75" alt="" style="width:482.35pt;height:2in;mso-width-percent:0;mso-height-percent:0;mso-width-percent:0;mso-height-percent:0" o:ole="">
                  <v:imagedata r:id="rId35" o:title=""/>
                </v:shape>
                <o:OLEObject Type="Embed" ProgID="Visio.Drawing.15" ShapeID="_x0000_i1029" DrawAspect="Content" ObjectID="_1691289783" r:id="rId36"/>
              </w:object>
            </w:r>
          </w:p>
          <w:p w14:paraId="20722F15" w14:textId="77777777" w:rsidR="001315D3" w:rsidRDefault="00734BFE">
            <w:pPr>
              <w:jc w:val="center"/>
              <w:rPr>
                <w:b/>
              </w:rPr>
            </w:pPr>
            <w:r>
              <w:rPr>
                <w:b/>
              </w:rPr>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proofErr w:type="gramStart"/>
            <w:r>
              <w:rPr>
                <w:i/>
                <w:lang w:eastAsia="zh-CN"/>
              </w:rPr>
              <w:t>i</w:t>
            </w:r>
            <w:proofErr w:type="spellEnd"/>
            <w:r>
              <w:rPr>
                <w:i/>
                <w:lang w:eastAsia="zh-CN"/>
              </w:rPr>
              <w:t xml:space="preserve"> </w:t>
            </w:r>
            <w:r>
              <w:rPr>
                <w:lang w:eastAsia="zh-CN"/>
              </w:rPr>
              <w:t xml:space="preserve"> and</w:t>
            </w:r>
            <w:proofErr w:type="gramEnd"/>
            <w:r>
              <w:rPr>
                <w:lang w:eastAsia="zh-CN"/>
              </w:rPr>
              <w:t xml:space="preserve">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w:t>
            </w:r>
            <w:proofErr w:type="gramStart"/>
            <w:r>
              <w:rPr>
                <w:rFonts w:hint="eastAsia"/>
                <w:b/>
                <w:lang w:eastAsia="zh-CN"/>
              </w:rPr>
              <w:t>a number of</w:t>
            </w:r>
            <w:proofErr w:type="gramEnd"/>
            <w:r>
              <w:rPr>
                <w:rFonts w:hint="eastAsia"/>
                <w:b/>
                <w:lang w:eastAsia="zh-CN"/>
              </w:rPr>
              <w:t xml:space="preserve">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gNB obtains the COT, the frequent monitoring enable the gNB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lastRenderedPageBreak/>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CN"/>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w:t>
            </w:r>
            <w:proofErr w:type="gramStart"/>
            <w:r>
              <w:rPr>
                <w:rFonts w:hint="eastAsia"/>
                <w:lang w:eastAsia="zh-CN"/>
              </w:rPr>
              <w:t>In order to</w:t>
            </w:r>
            <w:proofErr w:type="gramEnd"/>
            <w:r>
              <w:rPr>
                <w:rFonts w:hint="eastAsia"/>
                <w:lang w:eastAsia="zh-CN"/>
              </w:rPr>
              <w:t xml:space="preserve"> reduce access delay and save power, the SSSG monitoring periodicity/granularity is increased or decreased according to the channel access procedure. UE </w:t>
            </w:r>
            <w:proofErr w:type="gramStart"/>
            <w:r>
              <w:rPr>
                <w:rFonts w:hint="eastAsia"/>
                <w:lang w:eastAsia="zh-CN"/>
              </w:rPr>
              <w:t>has to</w:t>
            </w:r>
            <w:proofErr w:type="gramEnd"/>
            <w:r>
              <w:rPr>
                <w:rFonts w:hint="eastAsia"/>
                <w:lang w:eastAsia="zh-CN"/>
              </w:rPr>
              <w:t xml:space="preserve">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w:t>
            </w:r>
            <w:proofErr w:type="gramStart"/>
            <w:r>
              <w:t>is</w:t>
            </w:r>
            <w:proofErr w:type="gramEnd"/>
            <w:r>
              <w:t xml:space="preserve">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w:t>
            </w:r>
            <w:proofErr w:type="gramStart"/>
            <w:r>
              <w:rPr>
                <w:lang w:eastAsia="zh-CN"/>
              </w:rPr>
              <w:t>span, or</w:t>
            </w:r>
            <w:proofErr w:type="gramEnd"/>
            <w:r>
              <w:rPr>
                <w:lang w:eastAsia="zh-CN"/>
              </w:rPr>
              <w:t xml:space="preserve">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span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20722F4F" w14:textId="77777777" w:rsidR="001315D3" w:rsidRDefault="001315D3">
            <w:pPr>
              <w:ind w:left="288"/>
              <w:rPr>
                <w:lang w:eastAsia="zh-CN"/>
              </w:rPr>
            </w:pPr>
          </w:p>
          <w:p w14:paraId="20722F50" w14:textId="77777777" w:rsidR="001315D3" w:rsidRDefault="00A336D1">
            <w:pPr>
              <w:jc w:val="center"/>
            </w:pPr>
            <w:r>
              <w:rPr>
                <w:noProof/>
              </w:rPr>
              <w:object w:dxaOrig="9360" w:dyaOrig="4011" w14:anchorId="2072314B">
                <v:shape id="_x0000_i1030" type="#_x0000_t75" alt="" style="width:468.6pt;height:201pt;mso-width-percent:0;mso-height-percent:0;mso-width-percent:0;mso-height-percent:0" o:ole="">
                  <v:imagedata r:id="rId38" o:title=""/>
                </v:shape>
                <o:OLEObject Type="Embed" ProgID="Visio.Drawing.15" ShapeID="_x0000_i1030" DrawAspect="Content" ObjectID="_1691289784" r:id="rId39"/>
              </w:object>
            </w:r>
          </w:p>
          <w:p w14:paraId="20722F51" w14:textId="77777777" w:rsidR="001315D3" w:rsidRDefault="00734BFE">
            <w:pPr>
              <w:pStyle w:val="Caption"/>
            </w:pPr>
            <w:bookmarkStart w:id="240" w:name="_Ref68206910"/>
            <w:r>
              <w:t xml:space="preserve">Figure </w:t>
            </w:r>
            <w:r w:rsidR="00C72B7F">
              <w:fldChar w:fldCharType="begin"/>
            </w:r>
            <w:r w:rsidR="00C72B7F">
              <w:instrText xml:space="preserve"> SEQ Figure \* ARABIC </w:instrText>
            </w:r>
            <w:r w:rsidR="00C72B7F">
              <w:fldChar w:fldCharType="separate"/>
            </w:r>
            <w:r>
              <w:t>1</w:t>
            </w:r>
            <w:r w:rsidR="00C72B7F">
              <w:fldChar w:fldCharType="end"/>
            </w:r>
            <w:bookmarkEnd w:id="240"/>
            <w:r>
              <w:t xml:space="preserve">: Configuration example of USS and CSS </w:t>
            </w:r>
            <w:proofErr w:type="spellStart"/>
            <w:r>
              <w:t>MOs.</w:t>
            </w:r>
            <w:proofErr w:type="spellEnd"/>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w:t>
            </w:r>
            <w:proofErr w:type="spellStart"/>
            <w:r>
              <w:t>perty</w:t>
            </w:r>
            <w:proofErr w:type="spellEnd"/>
            <w:r>
              <w:t>,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lastRenderedPageBreak/>
              <w:t>Alt 2: New CSS prioritization rule</w:t>
            </w:r>
          </w:p>
          <w:p w14:paraId="20722F58" w14:textId="77777777" w:rsidR="001315D3" w:rsidRDefault="00734BFE">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w:t>
            </w:r>
            <w:proofErr w:type="gramStart"/>
            <w:r>
              <w:t>CSS MOs</w:t>
            </w:r>
            <w:proofErr w:type="gramEnd"/>
            <w:r>
              <w:t xml:space="preserve">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w:t>
            </w:r>
            <w:proofErr w:type="gramStart"/>
            <w:r>
              <w:t>actually monitored</w:t>
            </w:r>
            <w:proofErr w:type="gramEnd"/>
            <w:r>
              <w:t xml:space="preserve">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 xml:space="preserve">During the connected mode operation, monitoring of CSS is relatively infrequent and thus the actual blockage event of PDCCH transmission in USS would be rare. Also, even though the USS is cancelled by the </w:t>
            </w:r>
            <w:proofErr w:type="gramStart"/>
            <w:r>
              <w:t>aforementioned CSS</w:t>
            </w:r>
            <w:proofErr w:type="gramEnd"/>
            <w:r>
              <w:t xml:space="preserve">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41" w:name="_Toc68262097"/>
            <w:bookmarkStart w:id="242" w:name="_Toc68530789"/>
            <w:bookmarkStart w:id="243" w:name="_Toc68608207"/>
            <w:bookmarkStart w:id="244" w:name="_Toc79099659"/>
            <w:bookmarkStart w:id="245" w:name="_Toc79147720"/>
            <w:bookmarkStart w:id="246" w:name="_Toc78736003"/>
            <w:bookmarkStart w:id="247" w:name="_Toc68552635"/>
            <w:bookmarkStart w:id="248" w:name="_Toc68262270"/>
            <w:bookmarkStart w:id="249" w:name="_Toc68262237"/>
            <w:bookmarkStart w:id="250" w:name="_Toc68262157"/>
            <w:bookmarkStart w:id="251" w:name="_Toc68262203"/>
            <w:bookmarkStart w:id="252" w:name="_Toc68261800"/>
            <w:bookmarkStart w:id="253" w:name="_Toc68262117"/>
            <w:bookmarkStart w:id="254" w:name="_Toc68608269"/>
            <w:bookmarkStart w:id="255" w:name="_Toc68262408"/>
            <w:bookmarkStart w:id="256" w:name="_Toc68608257"/>
            <w:bookmarkStart w:id="257" w:name="_Toc79158915"/>
            <w:bookmarkStart w:id="258" w:name="_Toc68262216"/>
            <w:bookmarkStart w:id="259" w:name="_Toc68528598"/>
            <w:bookmarkStart w:id="260" w:name="_Toc68530838"/>
            <w:bookmarkStart w:id="261" w:name="_Toc79158903"/>
            <w:r>
              <w:t xml:space="preserve">Proposal </w:t>
            </w:r>
            <w:r w:rsidR="00C72B7F">
              <w:fldChar w:fldCharType="begin"/>
            </w:r>
            <w:r w:rsidR="00C72B7F">
              <w:instrText xml:space="preserve"> SEQ Proposal \* ARABIC </w:instrText>
            </w:r>
            <w:r w:rsidR="00C72B7F">
              <w:fldChar w:fldCharType="separate"/>
            </w:r>
            <w:r>
              <w:t>7</w:t>
            </w:r>
            <w:r w:rsidR="00C72B7F">
              <w:fldChar w:fldCharType="end"/>
            </w:r>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0722F61" w14:textId="77777777" w:rsidR="001315D3" w:rsidRDefault="001315D3"/>
          <w:p w14:paraId="20722F62" w14:textId="77777777" w:rsidR="001315D3" w:rsidRDefault="00A336D1">
            <w:pPr>
              <w:jc w:val="center"/>
            </w:pPr>
            <w:r>
              <w:rPr>
                <w:noProof/>
              </w:rPr>
              <w:object w:dxaOrig="9771" w:dyaOrig="1234" w14:anchorId="2072314C">
                <v:shape id="_x0000_i1031" type="#_x0000_t75" alt="" style="width:489.45pt;height:67.4pt;mso-width-percent:0;mso-height-percent:0;mso-width-percent:0;mso-height-percent:0" o:ole="">
                  <v:imagedata r:id="rId40" o:title=""/>
                </v:shape>
                <o:OLEObject Type="Embed" ProgID="Visio.Drawing.15" ShapeID="_x0000_i1031" DrawAspect="Content" ObjectID="_1691289785" r:id="rId41"/>
              </w:object>
            </w:r>
          </w:p>
          <w:p w14:paraId="20722F63" w14:textId="77777777" w:rsidR="001315D3" w:rsidRDefault="00734BFE">
            <w:pPr>
              <w:pStyle w:val="Caption"/>
            </w:pPr>
            <w:bookmarkStart w:id="262" w:name="_Ref68252811"/>
            <w:r>
              <w:t xml:space="preserve">Figure </w:t>
            </w:r>
            <w:r w:rsidR="00C72B7F">
              <w:fldChar w:fldCharType="begin"/>
            </w:r>
            <w:r w:rsidR="00C72B7F">
              <w:instrText xml:space="preserve"> SEQ Figure \* ARABIC </w:instrText>
            </w:r>
            <w:r w:rsidR="00C72B7F">
              <w:fldChar w:fldCharType="separate"/>
            </w:r>
            <w:r>
              <w:t>2</w:t>
            </w:r>
            <w:r w:rsidR="00C72B7F">
              <w:fldChar w:fldCharType="end"/>
            </w:r>
            <w:bookmarkEnd w:id="262"/>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lastRenderedPageBreak/>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w:t>
            </w:r>
            <w:proofErr w:type="gramStart"/>
            <w:r>
              <w:rPr>
                <w:lang w:val="en-GB"/>
              </w:rPr>
              <w:t>detection</w:t>
            </w:r>
            <w:proofErr w:type="gramEnd"/>
            <w:r>
              <w:rPr>
                <w:lang w:val="en-GB"/>
              </w:rPr>
              <w:t xml:space="preserve"> effectively. </w:t>
            </w:r>
          </w:p>
          <w:p w14:paraId="20722F69" w14:textId="77777777" w:rsidR="001315D3" w:rsidRDefault="00734BFE">
            <w:pPr>
              <w:jc w:val="both"/>
              <w:rPr>
                <w:bCs/>
              </w:rPr>
            </w:pPr>
            <w:r>
              <w:rPr>
                <w:b/>
                <w:lang w:val="en-GB"/>
              </w:rPr>
              <w:t xml:space="preserve">Proposal #4: Consider </w:t>
            </w:r>
            <w:proofErr w:type="gramStart"/>
            <w:r>
              <w:rPr>
                <w:b/>
                <w:lang w:val="en-GB"/>
              </w:rPr>
              <w:t>to configure</w:t>
            </w:r>
            <w:proofErr w:type="gramEnd"/>
            <w:r>
              <w:rPr>
                <w:b/>
                <w:lang w:val="en-GB"/>
              </w:rPr>
              <w:t xml:space="preserv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w:t>
            </w:r>
            <w:proofErr w:type="gramStart"/>
            <w:r>
              <w:rPr>
                <w:bCs/>
              </w:rPr>
              <w:t>in order to</w:t>
            </w:r>
            <w:proofErr w:type="gramEnd"/>
            <w:r>
              <w:rPr>
                <w:bCs/>
              </w:rPr>
              <w:t xml:space="preserve"> be compliant with the slot-group. In addition, it may be necessary to discuss the appropriate </w:t>
            </w:r>
            <w:proofErr w:type="spellStart"/>
            <w:r>
              <w:rPr>
                <w:bCs/>
              </w:rPr>
              <w:t>P_switch</w:t>
            </w:r>
            <w:proofErr w:type="spellEnd"/>
            <w:r>
              <w:rPr>
                <w:bCs/>
              </w:rPr>
              <w:t xml:space="preserve">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 xml:space="preserve">for Type0-PDCCH CSS set monitoring, the next MO can </w:t>
            </w:r>
            <w:proofErr w:type="gramStart"/>
            <w:r>
              <w:rPr>
                <w:bCs/>
              </w:rPr>
              <w:t>be located in</w:t>
            </w:r>
            <w:proofErr w:type="gramEnd"/>
            <w:r>
              <w:rPr>
                <w:bCs/>
              </w:rPr>
              <w:t xml:space="preserve">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w:t>
            </w:r>
            <w:r>
              <w:lastRenderedPageBreak/>
              <w:t xml:space="preserve">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A336D1">
            <w:pPr>
              <w:jc w:val="center"/>
              <w:rPr>
                <w:lang w:val="en-GB" w:eastAsia="zh-CN"/>
              </w:rPr>
            </w:pPr>
            <w:r>
              <w:rPr>
                <w:noProof/>
              </w:rPr>
              <w:object w:dxaOrig="7611" w:dyaOrig="1954" w14:anchorId="2072314D">
                <v:shape id="_x0000_i1032" type="#_x0000_t75" alt="" style="width:380pt;height:102.4pt;mso-width-percent:0;mso-height-percent:0;mso-width-percent:0;mso-height-percent:0" o:ole="">
                  <v:imagedata r:id="rId42" o:title=""/>
                </v:shape>
                <o:OLEObject Type="Embed" ProgID="Visio.Drawing.15" ShapeID="_x0000_i1032" DrawAspect="Content" ObjectID="_1691289786"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lastRenderedPageBreak/>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 xml:space="preserve">which is defined as </w:t>
            </w:r>
            <w:proofErr w:type="gramStart"/>
            <w:r>
              <w:rPr>
                <w:lang w:eastAsia="zh-CN"/>
              </w:rPr>
              <w:t>a number of</w:t>
            </w:r>
            <w:proofErr w:type="gramEnd"/>
            <w:r>
              <w:rPr>
                <w:lang w:eastAsia="zh-CN"/>
              </w:rPr>
              <w:t xml:space="preserve">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 xml:space="preserve">One slot in every N </w:t>
            </w:r>
            <w:proofErr w:type="gramStart"/>
            <w:r>
              <w:rPr>
                <w:lang w:eastAsia="zh-CN"/>
              </w:rPr>
              <w:t>slots</w:t>
            </w:r>
            <w:proofErr w:type="gramEnd"/>
            <w:r>
              <w:rPr>
                <w:lang w:eastAsia="zh-CN"/>
              </w:rPr>
              <w:t xml:space="preserve">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CN"/>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63" w:name="_Ref68624864"/>
            <w:r>
              <w:t xml:space="preserve">Figure </w:t>
            </w:r>
            <w:r w:rsidR="00C72B7F">
              <w:fldChar w:fldCharType="begin"/>
            </w:r>
            <w:r w:rsidR="00C72B7F">
              <w:instrText xml:space="preserve"> SEQ Figure \* ARABIC </w:instrText>
            </w:r>
            <w:r w:rsidR="00C72B7F">
              <w:fldChar w:fldCharType="separate"/>
            </w:r>
            <w:r>
              <w:t>1</w:t>
            </w:r>
            <w:r w:rsidR="00C72B7F">
              <w:fldChar w:fldCharType="end"/>
            </w:r>
            <w:bookmarkEnd w:id="263"/>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 xml:space="preserve">+X instead </w:t>
            </w:r>
            <w:r>
              <w:rPr>
                <w:rFonts w:eastAsiaTheme="minorEastAsia"/>
                <w:sz w:val="24"/>
                <w:szCs w:val="24"/>
                <w:lang w:val="en-GB" w:eastAsia="ja-JP"/>
              </w:rPr>
              <w:lastRenderedPageBreak/>
              <w:t>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64" w:name="_Hlk79054602"/>
            <w:r>
              <w:rPr>
                <w:i/>
                <w:iCs/>
                <w:szCs w:val="18"/>
              </w:rPr>
              <w:t>SSSG switching should be supported for 120/480/960 kHz SCS.</w:t>
            </w:r>
            <w:bookmarkEnd w:id="264"/>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6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5"/>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w:t>
            </w:r>
            <w:proofErr w:type="gramStart"/>
            <w:r>
              <w:rPr>
                <w:szCs w:val="20"/>
                <w:lang w:eastAsia="zh-CN"/>
              </w:rPr>
              <w:t>slot-based</w:t>
            </w:r>
            <w:proofErr w:type="gramEnd"/>
            <w:r>
              <w:rPr>
                <w:szCs w:val="20"/>
                <w:lang w:eastAsia="zh-CN"/>
              </w:rPr>
              <w:t xml:space="preserve">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6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w:t>
            </w:r>
            <w:proofErr w:type="gramStart"/>
            <w:r>
              <w:rPr>
                <w:b/>
              </w:rPr>
              <w:t>slot-based</w:t>
            </w:r>
            <w:proofErr w:type="gramEnd"/>
            <w:r>
              <w:rPr>
                <w:b/>
              </w:rPr>
              <w:t xml:space="preserve"> PDCCH monitoring capability case, PDCCH candidates could be allocated to multiple slots in granularity of SS and slot.</w:t>
            </w:r>
            <w:bookmarkEnd w:id="266"/>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lastRenderedPageBreak/>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67" w:name="_Toc79147724"/>
            <w:bookmarkStart w:id="268" w:name="_Toc79099663"/>
            <w:bookmarkStart w:id="269" w:name="_Toc79158919"/>
            <w:bookmarkStart w:id="270" w:name="_Toc79158907"/>
            <w:bookmarkStart w:id="27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7"/>
            <w:bookmarkEnd w:id="268"/>
            <w:bookmarkEnd w:id="269"/>
            <w:bookmarkEnd w:id="270"/>
            <w:bookmarkEnd w:id="271"/>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72" w:name="_Toc78736008"/>
            <w:bookmarkStart w:id="273" w:name="_Toc79099664"/>
            <w:bookmarkStart w:id="274" w:name="_Toc79158920"/>
            <w:bookmarkStart w:id="275" w:name="_Toc79158908"/>
            <w:bookmarkStart w:id="27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2"/>
            <w:bookmarkEnd w:id="273"/>
            <w:bookmarkEnd w:id="274"/>
            <w:bookmarkEnd w:id="275"/>
            <w:bookmarkEnd w:id="276"/>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w:t>
            </w:r>
            <w:proofErr w:type="gramStart"/>
            <w:r>
              <w:t>In particular, for</w:t>
            </w:r>
            <w:proofErr w:type="gramEnd"/>
            <w:r>
              <w:t xml:space="preserve">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 xml:space="preserve">For a </w:t>
            </w:r>
            <w:proofErr w:type="spellStart"/>
            <w:r>
              <w:rPr>
                <w:lang w:eastAsia="zh-CN"/>
              </w:rPr>
              <w:t>SCell</w:t>
            </w:r>
            <w:proofErr w:type="spellEnd"/>
            <w:r>
              <w:rPr>
                <w:lang w:eastAsia="zh-CN"/>
              </w:rPr>
              <w:t>,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20723004" w14:textId="77777777" w:rsidR="001315D3" w:rsidRDefault="00734BFE">
            <w:pPr>
              <w:pStyle w:val="B1"/>
              <w:numPr>
                <w:ilvl w:val="1"/>
                <w:numId w:val="60"/>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w:t>
            </w:r>
            <w:proofErr w:type="gramStart"/>
            <w:r>
              <w:rPr>
                <w:szCs w:val="18"/>
              </w:rPr>
              <w:t>is allowed to</w:t>
            </w:r>
            <w:proofErr w:type="gramEnd"/>
            <w:r>
              <w:rPr>
                <w:szCs w:val="18"/>
              </w:rPr>
              <w:t xml:space="preserve">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77"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77"/>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t xml:space="preserve">Topic A4: PDCCH Extensions for </w:t>
      </w:r>
      <w:proofErr w:type="gramStart"/>
      <w:r>
        <w:t>e.g.</w:t>
      </w:r>
      <w:proofErr w:type="gramEnd"/>
      <w:r>
        <w:t xml:space="preserve">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 xml:space="preserve">Further discussion on multi-slot span capabilities, monitoring periodicities, corresponding </w:t>
                  </w:r>
                  <w:proofErr w:type="gramStart"/>
                  <w:r>
                    <w:rPr>
                      <w:rFonts w:cs="Calibri"/>
                      <w:sz w:val="20"/>
                      <w:szCs w:val="20"/>
                      <w:lang w:eastAsia="zh-CN"/>
                    </w:rPr>
                    <w:t>number</w:t>
                  </w:r>
                  <w:proofErr w:type="gramEnd"/>
                  <w:r>
                    <w:rPr>
                      <w:rFonts w:cs="Calibri"/>
                      <w:sz w:val="20"/>
                      <w:szCs w:val="20"/>
                      <w:lang w:eastAsia="zh-CN"/>
                    </w:rPr>
                    <w:t xml:space="preserve">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w:t>
            </w:r>
            <w:proofErr w:type="gramStart"/>
            <w:r>
              <w:rPr>
                <w:sz w:val="20"/>
                <w:szCs w:val="20"/>
                <w:lang w:eastAsia="zh-CN"/>
              </w:rPr>
              <w:t>Therefore,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78" w:name="_Hlk80138005"/>
            <w:r>
              <w:rPr>
                <w:b/>
                <w:i/>
                <w:iCs/>
              </w:rPr>
              <w:t>For supporting NR between 52.6 GHz and 71 GHz with high subcarrier spacing values including 480kHz and 960kHz, CORESET duration longer than 3 symbols should be supported</w:t>
            </w:r>
            <w:bookmarkEnd w:id="278"/>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lastRenderedPageBreak/>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20723040" w14:textId="77777777" w:rsidR="001315D3" w:rsidRDefault="00A336D1">
            <w:pPr>
              <w:pStyle w:val="BodyText"/>
              <w:jc w:val="center"/>
              <w:rPr>
                <w:rFonts w:eastAsia="SimSun"/>
                <w:b/>
                <w:sz w:val="18"/>
                <w:szCs w:val="18"/>
                <w:lang w:eastAsia="zh-CN"/>
              </w:rPr>
            </w:pPr>
            <w:r>
              <w:rPr>
                <w:noProof/>
              </w:rPr>
              <w:object w:dxaOrig="4114" w:dyaOrig="7303" w14:anchorId="20723150">
                <v:shape id="_x0000_i1033" type="#_x0000_t75" alt="" style="width:211pt;height:365pt;mso-width-percent:0;mso-height-percent:0;mso-width-percent:0;mso-height-percent:0" o:ole="">
                  <v:imagedata r:id="rId45" o:title=""/>
                </v:shape>
                <o:OLEObject Type="Embed" ProgID="Visio.Drawing.15" ShapeID="_x0000_i1033" DrawAspect="Content" ObjectID="_1691289787" r:id="rId46"/>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w:t>
            </w:r>
            <w:r>
              <w:rPr>
                <w:rFonts w:eastAsia="SimSun"/>
                <w:lang w:eastAsia="zh-CN"/>
              </w:rPr>
              <w:lastRenderedPageBreak/>
              <w:t xml:space="preserve">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lastRenderedPageBreak/>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 xml:space="preserve">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w:t>
            </w:r>
            <w:proofErr w:type="gramStart"/>
            <w:r>
              <w:rPr>
                <w:rFonts w:asciiTheme="majorBidi" w:hAnsiTheme="majorBidi" w:cstheme="majorBidi"/>
                <w:lang w:eastAsia="zh-CN"/>
              </w:rPr>
              <w:t>and also</w:t>
            </w:r>
            <w:proofErr w:type="gramEnd"/>
            <w:r>
              <w:rPr>
                <w:rFonts w:asciiTheme="majorBidi" w:hAnsiTheme="majorBidi" w:cstheme="majorBidi"/>
                <w:lang w:eastAsia="zh-CN"/>
              </w:rPr>
              <w:t xml:space="preserve">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 xml:space="preserve">multiple QCL assumptions (beams) associated with a CORESET and corresponding duration for the validity of each of the beams to monitor a CORESET within </w:t>
            </w:r>
            <w:proofErr w:type="gramStart"/>
            <w:r>
              <w:rPr>
                <w:rFonts w:asciiTheme="majorBidi" w:hAnsiTheme="majorBidi" w:cstheme="majorBidi"/>
                <w:b/>
                <w:bCs/>
                <w:i/>
                <w:iCs/>
                <w:lang w:eastAsia="zh-CN"/>
              </w:rPr>
              <w:t>a  multi</w:t>
            </w:r>
            <w:proofErr w:type="gramEnd"/>
            <w:r>
              <w:rPr>
                <w:rFonts w:asciiTheme="majorBidi" w:hAnsiTheme="majorBidi" w:cstheme="majorBidi"/>
                <w:b/>
                <w:bCs/>
                <w:i/>
                <w:iCs/>
                <w:lang w:eastAsia="zh-CN"/>
              </w:rPr>
              <w:t>-slot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w:t>
            </w:r>
            <w:proofErr w:type="gramStart"/>
            <w:r>
              <w:t>directions, and</w:t>
            </w:r>
            <w:proofErr w:type="gramEnd"/>
            <w:r>
              <w:t xml:space="preserve">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w:t>
      </w:r>
      <w:proofErr w:type="spellStart"/>
      <w:r>
        <w:rPr>
          <w:bCs/>
          <w:lang w:val="en-GB" w:eastAsia="zh-CN"/>
        </w:rPr>
        <w:t>Futurewei</w:t>
      </w:r>
      <w:proofErr w:type="spellEnd"/>
      <w:r>
        <w:rPr>
          <w:bCs/>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xml:space="preserve">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t>Topic D: Multi-Cell Operation, Cross-carrier scheduling</w:t>
      </w:r>
    </w:p>
    <w:p w14:paraId="2072308E"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7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79"/>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roofErr w:type="gramStart"/>
            <w:r>
              <w:rPr>
                <w:rFonts w:ascii="Times New Roman" w:hAnsi="Times New Roman"/>
                <w:szCs w:val="20"/>
              </w:rPr>
              <w:t>);</w:t>
            </w:r>
            <w:proofErr w:type="gramEnd"/>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 xml:space="preserve">If the group adopts slot-based or span-based capability, legacy way is </w:t>
            </w:r>
            <w:proofErr w:type="gramStart"/>
            <w:r>
              <w:rPr>
                <w:rFonts w:ascii="Times New Roman" w:hAnsi="Times New Roman"/>
              </w:rPr>
              <w:t>used;</w:t>
            </w:r>
            <w:proofErr w:type="gramEnd"/>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8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0"/>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 xml:space="preserve">erving cells with the same PDCCH monitoring type including multi-slot-based capability are grouped together for further BD/CCE budget </w:t>
            </w:r>
            <w:proofErr w:type="gramStart"/>
            <w:r>
              <w:rPr>
                <w:b/>
                <w:lang w:eastAsia="zh-CN"/>
              </w:rPr>
              <w:t>calculation;</w:t>
            </w:r>
            <w:proofErr w:type="gramEnd"/>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proofErr w:type="gramStart"/>
            <w:r>
              <w:rPr>
                <w:rFonts w:hint="eastAsia"/>
                <w:lang w:eastAsia="ko-KR"/>
              </w:rPr>
              <w:t>Another</w:t>
            </w:r>
            <w:proofErr w:type="gramEnd"/>
            <w:r>
              <w:rPr>
                <w:rFonts w:hint="eastAsia"/>
                <w:lang w:eastAsia="ko-KR"/>
              </w:rPr>
              <w:t xml:space="preserve">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81" w:name="_Toc68262271"/>
            <w:bookmarkStart w:id="282" w:name="_Toc68262098"/>
            <w:bookmarkStart w:id="283" w:name="_Toc68262204"/>
            <w:bookmarkStart w:id="284" w:name="_Toc68262238"/>
            <w:bookmarkStart w:id="285" w:name="_Toc68261801"/>
            <w:bookmarkStart w:id="286" w:name="_Toc68262217"/>
            <w:bookmarkStart w:id="287" w:name="_Toc68262118"/>
            <w:bookmarkStart w:id="288" w:name="_Toc68262158"/>
            <w:bookmarkStart w:id="289" w:name="_Toc68608258"/>
            <w:bookmarkStart w:id="290" w:name="_Toc79099660"/>
            <w:bookmarkStart w:id="291" w:name="_Toc68552636"/>
            <w:bookmarkStart w:id="292" w:name="_Toc79147721"/>
            <w:bookmarkStart w:id="293" w:name="_Toc78736004"/>
            <w:bookmarkStart w:id="294" w:name="_Toc68608270"/>
            <w:bookmarkStart w:id="295" w:name="_Toc79158916"/>
            <w:bookmarkStart w:id="296" w:name="_Toc68262409"/>
            <w:bookmarkStart w:id="297" w:name="_Toc79158904"/>
            <w:bookmarkStart w:id="298" w:name="_Toc68530839"/>
            <w:bookmarkStart w:id="299" w:name="_Toc68528599"/>
            <w:bookmarkStart w:id="300" w:name="_Toc68530790"/>
            <w:bookmarkStart w:id="30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81"/>
            <w:bookmarkEnd w:id="282"/>
            <w:bookmarkEnd w:id="283"/>
            <w:bookmarkEnd w:id="284"/>
            <w:bookmarkEnd w:id="285"/>
            <w:bookmarkEnd w:id="286"/>
            <w:bookmarkEnd w:id="287"/>
            <w:bookmarkEnd w:id="288"/>
            <w:r>
              <w:rPr>
                <w:b/>
                <w:bCs/>
                <w:lang w:val="en-GB"/>
              </w:rPr>
              <w:t>.</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w:t>
            </w:r>
            <w:proofErr w:type="gramStart"/>
            <w:r>
              <w:rPr>
                <w:rFonts w:eastAsia="Batang"/>
                <w:lang w:val="en-GB" w:eastAsia="ko-KR"/>
              </w:rPr>
              <w:t>these information</w:t>
            </w:r>
            <w:proofErr w:type="gramEnd"/>
            <w:r>
              <w:rPr>
                <w:rFonts w:eastAsia="Batang"/>
                <w:lang w:val="en-GB" w:eastAsia="ko-KR"/>
              </w:rPr>
              <w:t xml:space="preserve">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w:t>
            </w:r>
            <w:proofErr w:type="gramStart"/>
            <w:r>
              <w:rPr>
                <w:rFonts w:eastAsia="Batang"/>
                <w:lang w:val="en-GB" w:eastAsia="ko-KR"/>
              </w:rPr>
              <w:t>these information</w:t>
            </w:r>
            <w:proofErr w:type="gramEnd"/>
            <w:r>
              <w:rPr>
                <w:rFonts w:eastAsia="Batang"/>
                <w:lang w:val="en-GB" w:eastAsia="ko-KR"/>
              </w:rPr>
              <w:t>.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proofErr w:type="spellStart"/>
            <w:proofErr w:type="gramStart"/>
            <w:r>
              <w:rPr>
                <w:i/>
                <w:iCs/>
                <w:lang w:val="en-AU"/>
              </w:rPr>
              <w:t>N</w:t>
            </w:r>
            <w:r>
              <w:rPr>
                <w:i/>
                <w:iCs/>
                <w:vertAlign w:val="subscript"/>
                <w:lang w:val="en-AU"/>
              </w:rPr>
              <w:t>pdsch</w:t>
            </w:r>
            <w:proofErr w:type="spellEnd"/>
            <w:r>
              <w:rPr>
                <w:i/>
                <w:iCs/>
              </w:rPr>
              <w:t xml:space="preserve">  to</w:t>
            </w:r>
            <w:proofErr w:type="gramEnd"/>
            <w:r>
              <w:rPr>
                <w:i/>
                <w:iCs/>
              </w:rPr>
              <w:t xml:space="preserve">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 xml:space="preserve">List of submitted </w:t>
      </w:r>
      <w:proofErr w:type="spellStart"/>
      <w:r>
        <w:t>TDocs</w:t>
      </w:r>
      <w:proofErr w:type="spellEnd"/>
    </w:p>
    <w:p w14:paraId="2072310D" w14:textId="77777777" w:rsidR="001315D3" w:rsidRDefault="00734BFE">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 xml:space="preserve">Huawei, </w:t>
      </w:r>
      <w:proofErr w:type="spellStart"/>
      <w:r>
        <w:rPr>
          <w:b/>
          <w:bCs/>
          <w:lang w:val="en-GB"/>
        </w:rPr>
        <w:t>HiSilicon</w:t>
      </w:r>
      <w:proofErr w:type="spellEnd"/>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r>
      <w:proofErr w:type="spellStart"/>
      <w:r>
        <w:rPr>
          <w:b/>
          <w:bCs/>
          <w:lang w:val="en-GB"/>
        </w:rPr>
        <w:t>InterDigital</w:t>
      </w:r>
      <w:proofErr w:type="spellEnd"/>
      <w:r>
        <w:rPr>
          <w:b/>
          <w:bCs/>
          <w:lang w:val="en-GB"/>
        </w:rPr>
        <w:t>,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r>
      <w:proofErr w:type="spellStart"/>
      <w:r>
        <w:rPr>
          <w:b/>
          <w:bCs/>
          <w:lang w:val="en-GB"/>
        </w:rPr>
        <w:t>Convida</w:t>
      </w:r>
      <w:proofErr w:type="spellEnd"/>
      <w:r>
        <w:rPr>
          <w:b/>
          <w:bCs/>
          <w:lang w:val="en-GB"/>
        </w:rPr>
        <w:t xml:space="preserve">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AABF4" w14:textId="77777777" w:rsidR="00C72B7F" w:rsidRDefault="00C72B7F" w:rsidP="006228BF">
      <w:pPr>
        <w:spacing w:after="0" w:line="240" w:lineRule="auto"/>
      </w:pPr>
      <w:r>
        <w:separator/>
      </w:r>
    </w:p>
  </w:endnote>
  <w:endnote w:type="continuationSeparator" w:id="0">
    <w:p w14:paraId="47BC965F" w14:textId="77777777" w:rsidR="00C72B7F" w:rsidRDefault="00C72B7F"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C07CB" w14:textId="77777777" w:rsidR="00C72B7F" w:rsidRDefault="00C72B7F" w:rsidP="006228BF">
      <w:pPr>
        <w:spacing w:after="0" w:line="240" w:lineRule="auto"/>
      </w:pPr>
      <w:r>
        <w:separator/>
      </w:r>
    </w:p>
  </w:footnote>
  <w:footnote w:type="continuationSeparator" w:id="0">
    <w:p w14:paraId="798D680F" w14:textId="77777777" w:rsidR="00C72B7F" w:rsidRDefault="00C72B7F"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0B25B29"/>
    <w:multiLevelType w:val="hybridMultilevel"/>
    <w:tmpl w:val="81CE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5"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91D0D1A"/>
    <w:multiLevelType w:val="hybridMultilevel"/>
    <w:tmpl w:val="84ECB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9"/>
  </w:num>
  <w:num w:numId="4">
    <w:abstractNumId w:val="64"/>
  </w:num>
  <w:num w:numId="5">
    <w:abstractNumId w:val="51"/>
  </w:num>
  <w:num w:numId="6">
    <w:abstractNumId w:val="38"/>
  </w:num>
  <w:num w:numId="7">
    <w:abstractNumId w:val="43"/>
  </w:num>
  <w:num w:numId="8">
    <w:abstractNumId w:val="71"/>
  </w:num>
  <w:num w:numId="9">
    <w:abstractNumId w:val="44"/>
  </w:num>
  <w:num w:numId="10">
    <w:abstractNumId w:val="66"/>
  </w:num>
  <w:num w:numId="11">
    <w:abstractNumId w:val="33"/>
  </w:num>
  <w:num w:numId="12">
    <w:abstractNumId w:val="22"/>
  </w:num>
  <w:num w:numId="13">
    <w:abstractNumId w:val="30"/>
  </w:num>
  <w:num w:numId="14">
    <w:abstractNumId w:val="49"/>
  </w:num>
  <w:num w:numId="15">
    <w:abstractNumId w:val="27"/>
  </w:num>
  <w:num w:numId="16">
    <w:abstractNumId w:val="47"/>
  </w:num>
  <w:num w:numId="17">
    <w:abstractNumId w:val="13"/>
  </w:num>
  <w:num w:numId="18">
    <w:abstractNumId w:val="28"/>
  </w:num>
  <w:num w:numId="19">
    <w:abstractNumId w:val="56"/>
  </w:num>
  <w:num w:numId="20">
    <w:abstractNumId w:val="54"/>
  </w:num>
  <w:num w:numId="21">
    <w:abstractNumId w:val="50"/>
  </w:num>
  <w:num w:numId="22">
    <w:abstractNumId w:val="35"/>
  </w:num>
  <w:num w:numId="23">
    <w:abstractNumId w:val="41"/>
  </w:num>
  <w:num w:numId="24">
    <w:abstractNumId w:val="32"/>
  </w:num>
  <w:num w:numId="25">
    <w:abstractNumId w:val="68"/>
  </w:num>
  <w:num w:numId="26">
    <w:abstractNumId w:val="12"/>
  </w:num>
  <w:num w:numId="27">
    <w:abstractNumId w:val="5"/>
  </w:num>
  <w:num w:numId="28">
    <w:abstractNumId w:val="11"/>
  </w:num>
  <w:num w:numId="29">
    <w:abstractNumId w:val="2"/>
  </w:num>
  <w:num w:numId="30">
    <w:abstractNumId w:val="59"/>
  </w:num>
  <w:num w:numId="31">
    <w:abstractNumId w:val="4"/>
  </w:num>
  <w:num w:numId="32">
    <w:abstractNumId w:val="18"/>
  </w:num>
  <w:num w:numId="33">
    <w:abstractNumId w:val="52"/>
  </w:num>
  <w:num w:numId="34">
    <w:abstractNumId w:val="19"/>
  </w:num>
  <w:num w:numId="35">
    <w:abstractNumId w:val="1"/>
  </w:num>
  <w:num w:numId="36">
    <w:abstractNumId w:val="0"/>
  </w:num>
  <w:num w:numId="37">
    <w:abstractNumId w:val="57"/>
  </w:num>
  <w:num w:numId="38">
    <w:abstractNumId w:val="7"/>
  </w:num>
  <w:num w:numId="39">
    <w:abstractNumId w:val="63"/>
  </w:num>
  <w:num w:numId="40">
    <w:abstractNumId w:val="9"/>
  </w:num>
  <w:num w:numId="41">
    <w:abstractNumId w:val="6"/>
  </w:num>
  <w:num w:numId="42">
    <w:abstractNumId w:val="36"/>
  </w:num>
  <w:num w:numId="43">
    <w:abstractNumId w:val="24"/>
  </w:num>
  <w:num w:numId="44">
    <w:abstractNumId w:val="62"/>
  </w:num>
  <w:num w:numId="45">
    <w:abstractNumId w:val="34"/>
  </w:num>
  <w:num w:numId="46">
    <w:abstractNumId w:val="55"/>
  </w:num>
  <w:num w:numId="47">
    <w:abstractNumId w:val="23"/>
  </w:num>
  <w:num w:numId="48">
    <w:abstractNumId w:val="60"/>
  </w:num>
  <w:num w:numId="49">
    <w:abstractNumId w:val="31"/>
  </w:num>
  <w:num w:numId="50">
    <w:abstractNumId w:val="53"/>
  </w:num>
  <w:num w:numId="51">
    <w:abstractNumId w:val="16"/>
  </w:num>
  <w:num w:numId="52">
    <w:abstractNumId w:val="46"/>
  </w:num>
  <w:num w:numId="53">
    <w:abstractNumId w:val="58"/>
  </w:num>
  <w:num w:numId="54">
    <w:abstractNumId w:val="14"/>
  </w:num>
  <w:num w:numId="55">
    <w:abstractNumId w:val="15"/>
  </w:num>
  <w:num w:numId="56">
    <w:abstractNumId w:val="70"/>
  </w:num>
  <w:num w:numId="57">
    <w:abstractNumId w:val="20"/>
  </w:num>
  <w:num w:numId="58">
    <w:abstractNumId w:val="37"/>
  </w:num>
  <w:num w:numId="59">
    <w:abstractNumId w:val="26"/>
  </w:num>
  <w:num w:numId="60">
    <w:abstractNumId w:val="48"/>
  </w:num>
  <w:num w:numId="61">
    <w:abstractNumId w:val="21"/>
  </w:num>
  <w:num w:numId="62">
    <w:abstractNumId w:val="45"/>
  </w:num>
  <w:num w:numId="63">
    <w:abstractNumId w:val="17"/>
  </w:num>
  <w:num w:numId="64">
    <w:abstractNumId w:val="39"/>
  </w:num>
  <w:num w:numId="65">
    <w:abstractNumId w:val="65"/>
  </w:num>
  <w:num w:numId="66">
    <w:abstractNumId w:val="3"/>
  </w:num>
  <w:num w:numId="67">
    <w:abstractNumId w:val="40"/>
  </w:num>
  <w:num w:numId="68">
    <w:abstractNumId w:val="42"/>
  </w:num>
  <w:num w:numId="69">
    <w:abstractNumId w:val="61"/>
  </w:num>
  <w:num w:numId="70">
    <w:abstractNumId w:val="8"/>
  </w:num>
  <w:num w:numId="71">
    <w:abstractNumId w:val="25"/>
  </w:num>
  <w:num w:numId="72">
    <w:abstractNumId w:val="67"/>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Revision">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vsdx"/><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vsd"/><Relationship Id="rId28" Type="http://schemas.openxmlformats.org/officeDocument/2006/relationships/image" Target="media/image14.png"/><Relationship Id="rId36" Type="http://schemas.openxmlformats.org/officeDocument/2006/relationships/package" Target="embeddings/Microsoft_Visio_Drawing1.vsdx"/><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vsdx"/><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vsdx"/><Relationship Id="rId20" Type="http://schemas.openxmlformats.org/officeDocument/2006/relationships/image" Target="media/image9.wmf"/><Relationship Id="rId41"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7387D879-950C-4912-9129-5BFCA1CD9D15}">
  <ds:schemaRefs>
    <ds:schemaRef ds:uri="http://schemas.openxmlformats.org/officeDocument/2006/bibliography"/>
  </ds:schemaRefs>
</ds:datastoreItem>
</file>

<file path=customXml/itemProps3.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119</Pages>
  <Words>39804</Words>
  <Characters>226884</Characters>
  <Application>Microsoft Office Word</Application>
  <DocSecurity>0</DocSecurity>
  <Lines>1890</Lines>
  <Paragraphs>532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266156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Young Woo Kwak</cp:lastModifiedBy>
  <cp:revision>2</cp:revision>
  <cp:lastPrinted>2016-08-13T07:06:00Z</cp:lastPrinted>
  <dcterms:created xsi:type="dcterms:W3CDTF">2021-08-24T09:56:00Z</dcterms:created>
  <dcterms:modified xsi:type="dcterms:W3CDTF">2021-08-24T09:56:00Z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